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E8368" w14:textId="3CA4FC44" w:rsidR="00C4399F" w:rsidRDefault="00C4399F" w:rsidP="000C1FDB">
      <w:pPr>
        <w:pStyle w:val="CRCoverPage"/>
        <w:tabs>
          <w:tab w:val="right" w:pos="9639"/>
        </w:tabs>
        <w:spacing w:after="0"/>
        <w:rPr>
          <w:b/>
          <w:i/>
          <w:noProof/>
          <w:sz w:val="28"/>
        </w:rPr>
      </w:pPr>
      <w:r>
        <w:rPr>
          <w:b/>
          <w:noProof/>
          <w:sz w:val="24"/>
        </w:rPr>
        <w:t>3GPP TSG-CT WG3 Meeting #134</w:t>
      </w:r>
      <w:r>
        <w:rPr>
          <w:b/>
          <w:i/>
          <w:noProof/>
          <w:sz w:val="28"/>
        </w:rPr>
        <w:tab/>
      </w:r>
      <w:r w:rsidR="002B7DA0" w:rsidRPr="002B7DA0">
        <w:rPr>
          <w:b/>
          <w:noProof/>
          <w:sz w:val="24"/>
        </w:rPr>
        <w:t>C3-242491</w:t>
      </w:r>
    </w:p>
    <w:p w14:paraId="28442B56" w14:textId="5BA71221" w:rsidR="00C4399F" w:rsidRDefault="00C4399F" w:rsidP="00C4399F">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r w:rsidR="002B7DA0">
        <w:rPr>
          <w:b/>
          <w:noProof/>
          <w:sz w:val="24"/>
        </w:rPr>
        <w:t xml:space="preserve">(was </w:t>
      </w:r>
      <w:r w:rsidR="002B7DA0">
        <w:rPr>
          <w:b/>
          <w:noProof/>
          <w:sz w:val="24"/>
        </w:rPr>
        <w:t>C3-242333</w:t>
      </w:r>
      <w:r w:rsidR="002B7DA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C4B6A3" w:rsidR="001E41F3" w:rsidRDefault="00305409" w:rsidP="00E34898">
            <w:pPr>
              <w:pStyle w:val="CRCoverPage"/>
              <w:spacing w:after="0"/>
              <w:jc w:val="right"/>
              <w:rPr>
                <w:i/>
                <w:noProof/>
              </w:rPr>
            </w:pPr>
            <w:r>
              <w:rPr>
                <w:i/>
                <w:noProof/>
                <w:sz w:val="14"/>
              </w:rPr>
              <w:t>CR-Form-v</w:t>
            </w:r>
            <w:r w:rsidR="008863B9">
              <w:rPr>
                <w:i/>
                <w:noProof/>
                <w:sz w:val="14"/>
              </w:rPr>
              <w:t>12.</w:t>
            </w:r>
            <w:r w:rsidR="004004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D3349" w:rsidR="001E41F3" w:rsidRPr="00410371" w:rsidRDefault="00B31C75" w:rsidP="007D2616">
            <w:pPr>
              <w:pStyle w:val="CRCoverPage"/>
              <w:spacing w:after="0"/>
              <w:jc w:val="right"/>
              <w:rPr>
                <w:b/>
                <w:noProof/>
                <w:sz w:val="28"/>
              </w:rPr>
            </w:pPr>
            <w:r>
              <w:rPr>
                <w:b/>
                <w:noProof/>
                <w:sz w:val="28"/>
              </w:rPr>
              <w:t>29.</w:t>
            </w:r>
            <w:r w:rsidR="00597901">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5D11D" w:rsidR="001E41F3" w:rsidRPr="00410371" w:rsidRDefault="00066FDA" w:rsidP="006747C6">
            <w:pPr>
              <w:pStyle w:val="CRCoverPage"/>
              <w:spacing w:after="0"/>
              <w:jc w:val="center"/>
              <w:rPr>
                <w:noProof/>
              </w:rPr>
            </w:pPr>
            <w:r>
              <w:rPr>
                <w:b/>
                <w:noProof/>
                <w:sz w:val="28"/>
              </w:rP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FFE61" w:rsidR="001E41F3" w:rsidRPr="002B7DA0" w:rsidRDefault="002B7DA0" w:rsidP="00E13F3D">
            <w:pPr>
              <w:pStyle w:val="CRCoverPage"/>
              <w:spacing w:after="0"/>
              <w:jc w:val="center"/>
              <w:rPr>
                <w:bCs/>
                <w:noProof/>
              </w:rPr>
            </w:pPr>
            <w:r w:rsidRPr="003C06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7976D" w:rsidR="001E41F3" w:rsidRDefault="00597901">
            <w:pPr>
              <w:pStyle w:val="CRCoverPage"/>
              <w:spacing w:after="0"/>
              <w:ind w:left="100"/>
              <w:rPr>
                <w:noProof/>
              </w:rPr>
            </w:pPr>
            <w:r>
              <w:t xml:space="preserve">Correction of </w:t>
            </w:r>
            <w:proofErr w:type="spellStart"/>
            <w:r w:rsidR="00BE0F20">
              <w:t>OpenAPI</w:t>
            </w:r>
            <w:proofErr w:type="spellEnd"/>
            <w:r w:rsidR="00BE0F20">
              <w:t xml:space="preserve"> </w:t>
            </w:r>
            <w:r>
              <w:t>syntax error</w:t>
            </w:r>
            <w:r w:rsidR="00BE0F2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BF2B8" w:rsidR="001E41F3" w:rsidRDefault="006747C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2E7E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976C6">
              <w:rPr>
                <w:i/>
                <w:noProof/>
                <w:sz w:val="18"/>
              </w:rPr>
              <w:t>7</w:t>
            </w:r>
            <w:r w:rsidR="00E34898">
              <w:rPr>
                <w:i/>
                <w:noProof/>
                <w:sz w:val="18"/>
              </w:rPr>
              <w:t>)</w:t>
            </w:r>
            <w:r w:rsidR="002E472E">
              <w:rPr>
                <w:i/>
                <w:noProof/>
                <w:sz w:val="18"/>
              </w:rPr>
              <w:br/>
              <w:t>Rel-17</w:t>
            </w:r>
            <w:r w:rsidR="002E472E">
              <w:rPr>
                <w:i/>
                <w:noProof/>
                <w:sz w:val="18"/>
              </w:rPr>
              <w:tab/>
              <w:t>(Release 1</w:t>
            </w:r>
            <w:r w:rsidR="005976C6">
              <w:rPr>
                <w:i/>
                <w:noProof/>
                <w:sz w:val="18"/>
              </w:rPr>
              <w:t>8</w:t>
            </w:r>
            <w:r w:rsidR="002E472E">
              <w:rPr>
                <w:i/>
                <w:noProof/>
                <w:sz w:val="18"/>
              </w:rPr>
              <w:t>)</w:t>
            </w:r>
            <w:r w:rsidR="002E472E">
              <w:rPr>
                <w:i/>
                <w:noProof/>
                <w:sz w:val="18"/>
              </w:rPr>
              <w:br/>
              <w:t>Rel-18</w:t>
            </w:r>
            <w:r w:rsidR="002E472E">
              <w:rPr>
                <w:i/>
                <w:noProof/>
                <w:sz w:val="18"/>
              </w:rPr>
              <w:tab/>
              <w:t>(Release 1</w:t>
            </w:r>
            <w:r w:rsidR="005976C6">
              <w:rPr>
                <w:i/>
                <w:noProof/>
                <w:sz w:val="18"/>
              </w:rPr>
              <w:t>9</w:t>
            </w:r>
            <w:r w:rsidR="002E472E">
              <w:rPr>
                <w:i/>
                <w:noProof/>
                <w:sz w:val="18"/>
              </w:rPr>
              <w:t>)</w:t>
            </w:r>
            <w:r w:rsidR="00C870F6">
              <w:rPr>
                <w:i/>
                <w:noProof/>
                <w:sz w:val="18"/>
              </w:rPr>
              <w:br/>
              <w:t>Rel-19</w:t>
            </w:r>
            <w:r w:rsidR="00653DE4">
              <w:rPr>
                <w:i/>
                <w:noProof/>
                <w:sz w:val="18"/>
              </w:rPr>
              <w:tab/>
              <w:t xml:space="preserve">(Release </w:t>
            </w:r>
            <w:r w:rsidR="005976C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56609" w14:textId="502BFA57" w:rsidR="00BE0F20" w:rsidRDefault="00F47E73" w:rsidP="001049A6">
            <w:pPr>
              <w:pStyle w:val="CRCoverPage"/>
              <w:spacing w:after="0"/>
              <w:ind w:left="100"/>
              <w:rPr>
                <w:noProof/>
              </w:rPr>
            </w:pPr>
            <w:r>
              <w:rPr>
                <w:noProof/>
              </w:rPr>
              <w:t>T</w:t>
            </w:r>
            <w:r w:rsidR="00BE0F20">
              <w:rPr>
                <w:noProof/>
              </w:rPr>
              <w:t>here are several occurences of $ref used along with other "sibling" attributes (e.g. "description"). According to TS 29.501, clause 5.3.9, this shall not happen:</w:t>
            </w:r>
          </w:p>
          <w:p w14:paraId="6B4B6358" w14:textId="77777777" w:rsidR="00880B9D" w:rsidRDefault="00880B9D" w:rsidP="00541056">
            <w:pPr>
              <w:pStyle w:val="CRCoverPage"/>
              <w:spacing w:after="0"/>
              <w:ind w:left="100"/>
              <w:rPr>
                <w:noProof/>
              </w:rPr>
            </w:pPr>
          </w:p>
          <w:p w14:paraId="6EEBF082" w14:textId="37620171" w:rsidR="00BE0F20" w:rsidRPr="00880B9D" w:rsidRDefault="00BE0F20" w:rsidP="00BE0F20">
            <w:pPr>
              <w:pStyle w:val="CRCoverPage"/>
              <w:spacing w:after="0"/>
              <w:ind w:left="284"/>
              <w:rPr>
                <w:i/>
                <w:iCs/>
                <w:noProof/>
                <w:sz w:val="18"/>
                <w:szCs w:val="18"/>
              </w:rPr>
            </w:pPr>
            <w:r w:rsidRPr="00880B9D">
              <w:rPr>
                <w:i/>
                <w:iCs/>
                <w:sz w:val="18"/>
                <w:szCs w:val="18"/>
              </w:rPr>
              <w:t xml:space="preserve">"In the </w:t>
            </w:r>
            <w:proofErr w:type="spellStart"/>
            <w:r w:rsidRPr="00880B9D">
              <w:rPr>
                <w:i/>
                <w:iCs/>
                <w:sz w:val="18"/>
                <w:szCs w:val="18"/>
              </w:rPr>
              <w:t>OpenAPI</w:t>
            </w:r>
            <w:proofErr w:type="spellEnd"/>
            <w:r w:rsidRPr="00880B9D">
              <w:rPr>
                <w:i/>
                <w:iCs/>
                <w:sz w:val="18"/>
                <w:szCs w:val="18"/>
              </w:rPr>
              <w:t xml:space="preserve"> 3.0.0 Specification [4], the '$ref' keyword must be the only attribute of the JSON object. </w:t>
            </w:r>
            <w:proofErr w:type="gramStart"/>
            <w:r w:rsidRPr="00880B9D">
              <w:rPr>
                <w:i/>
                <w:iCs/>
                <w:sz w:val="18"/>
                <w:szCs w:val="18"/>
              </w:rPr>
              <w:t>Therefore</w:t>
            </w:r>
            <w:proofErr w:type="gramEnd"/>
            <w:r w:rsidRPr="00880B9D">
              <w:rPr>
                <w:i/>
                <w:iCs/>
                <w:sz w:val="18"/>
                <w:szCs w:val="18"/>
              </w:rPr>
              <w:t xml:space="preserve"> it is not allowed to use e.g. a "description" attribute along with the '$ref' keyword."</w:t>
            </w:r>
          </w:p>
          <w:p w14:paraId="708AA7DE" w14:textId="118CFB9A" w:rsidR="00BE0F20" w:rsidRDefault="00BE0F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D6AE3" w14:textId="2C9D4A3C" w:rsidR="00EB2F98" w:rsidRDefault="00EB2F98">
            <w:pPr>
              <w:pStyle w:val="CRCoverPage"/>
              <w:spacing w:after="0"/>
              <w:ind w:left="100"/>
              <w:rPr>
                <w:noProof/>
              </w:rPr>
            </w:pPr>
            <w:r>
              <w:rPr>
                <w:noProof/>
              </w:rPr>
              <w:t>The changes include:</w:t>
            </w:r>
          </w:p>
          <w:p w14:paraId="31C656EC" w14:textId="7C995490" w:rsidR="00B31C75" w:rsidRDefault="00BE0F20" w:rsidP="00EB2F98">
            <w:pPr>
              <w:pStyle w:val="CRCoverPage"/>
              <w:numPr>
                <w:ilvl w:val="0"/>
                <w:numId w:val="22"/>
              </w:numPr>
              <w:spacing w:after="0"/>
              <w:rPr>
                <w:noProof/>
              </w:rPr>
            </w:pPr>
            <w:r>
              <w:rPr>
                <w:noProof/>
              </w:rPr>
              <w:t>Remove</w:t>
            </w:r>
            <w:r w:rsidR="00EB2F98">
              <w:rPr>
                <w:noProof/>
              </w:rPr>
              <w:t>d</w:t>
            </w:r>
            <w:r>
              <w:rPr>
                <w:noProof/>
              </w:rPr>
              <w:t xml:space="preserve"> the descriptions used along with $ref in N</w:t>
            </w:r>
            <w:r w:rsidRPr="00BE0F20">
              <w:rPr>
                <w:noProof/>
              </w:rPr>
              <w:t>nwdaf_MLModelProvision</w:t>
            </w:r>
            <w:r>
              <w:rPr>
                <w:noProof/>
              </w:rPr>
              <w:t xml:space="preserve"> API</w:t>
            </w:r>
            <w:r w:rsidR="00EB2F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8B503" w:rsidR="006E69CB" w:rsidRDefault="00597901" w:rsidP="00EB2F98">
            <w:pPr>
              <w:pStyle w:val="CRCoverPage"/>
              <w:spacing w:after="0"/>
              <w:ind w:left="100"/>
              <w:rPr>
                <w:noProof/>
              </w:rPr>
            </w:pPr>
            <w:r>
              <w:rPr>
                <w:noProof/>
              </w:rPr>
              <w:t>The specification is functionally incorrect</w:t>
            </w:r>
            <w:r w:rsidR="00C50A92">
              <w:rPr>
                <w:rFonts w:ascii="SimSun" w:hAnsi="SimSun" w:cs="SimSu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DD5C9" w:rsidR="001E41F3" w:rsidRDefault="00BE0F20">
            <w:pPr>
              <w:pStyle w:val="CRCoverPage"/>
              <w:spacing w:after="0"/>
              <w:ind w:left="100"/>
              <w:rPr>
                <w:noProof/>
              </w:rPr>
            </w:pPr>
            <w:r>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25B2F" w:rsidR="00943C9A" w:rsidRDefault="00B31C75" w:rsidP="00503916">
            <w:pPr>
              <w:pStyle w:val="CRCoverPage"/>
              <w:spacing w:after="0"/>
              <w:ind w:left="100"/>
              <w:rPr>
                <w:noProof/>
              </w:rPr>
            </w:pPr>
            <w:r>
              <w:rPr>
                <w:noProof/>
              </w:rPr>
              <w:t xml:space="preserve">This CR </w:t>
            </w:r>
            <w:r w:rsidR="008E63B8">
              <w:rPr>
                <w:noProof/>
              </w:rPr>
              <w:t>introduces</w:t>
            </w:r>
            <w:r>
              <w:rPr>
                <w:noProof/>
              </w:rPr>
              <w:t xml:space="preserve"> </w:t>
            </w:r>
            <w:r w:rsidR="008E63B8">
              <w:rPr>
                <w:noProof/>
              </w:rPr>
              <w:t xml:space="preserve">backwards compatible corrections </w:t>
            </w:r>
            <w:r w:rsidR="00503916">
              <w:rPr>
                <w:noProof/>
              </w:rPr>
              <w:t xml:space="preserve">to the </w:t>
            </w:r>
            <w:r w:rsidR="00503916" w:rsidRPr="00503916">
              <w:rPr>
                <w:noProof/>
              </w:rPr>
              <w:t>Nnwdaf_MLModelProvision API</w:t>
            </w:r>
            <w:r w:rsidR="0050391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F91A4C4" w14:textId="37290AF5" w:rsidR="006E69CB" w:rsidRPr="00980216" w:rsidRDefault="00F827DE" w:rsidP="009802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0736445"/>
      <w:bookmarkStart w:id="31" w:name="_Toc153804014"/>
      <w:bookmarkStart w:id="32" w:name="_Toc160551361"/>
      <w:r w:rsidRPr="008C6891">
        <w:rPr>
          <w:rFonts w:eastAsia="DengXian"/>
          <w:noProof/>
          <w:color w:val="0000FF"/>
          <w:sz w:val="28"/>
          <w:szCs w:val="28"/>
        </w:rPr>
        <w:t xml:space="preserve">*** </w:t>
      </w:r>
      <w:r>
        <w:rPr>
          <w:rFonts w:eastAsia="DengXian"/>
          <w:noProof/>
          <w:color w:val="0000FF"/>
          <w:sz w:val="28"/>
          <w:szCs w:val="28"/>
        </w:rPr>
        <w:t>1</w:t>
      </w:r>
      <w:r w:rsidRPr="002E5FE3">
        <w:rPr>
          <w:rFonts w:eastAsia="DengXian"/>
          <w:noProof/>
          <w:color w:val="0000FF"/>
          <w:sz w:val="28"/>
          <w:szCs w:val="28"/>
          <w:vertAlign w:val="superscript"/>
        </w:rPr>
        <w:t>st</w:t>
      </w:r>
      <w:r>
        <w:rPr>
          <w:rFonts w:eastAsia="DengXian"/>
          <w:noProof/>
          <w:color w:val="0000FF"/>
          <w:sz w:val="28"/>
          <w:szCs w:val="28"/>
        </w:rPr>
        <w:t xml:space="preserve"> </w:t>
      </w:r>
      <w:r w:rsidRPr="008C6891">
        <w:rPr>
          <w:rFonts w:eastAsia="DengXian"/>
          <w:noProof/>
          <w:color w:val="0000FF"/>
          <w:sz w:val="28"/>
          <w:szCs w:val="28"/>
        </w:rPr>
        <w:t>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1F12FF8" w14:textId="77777777" w:rsidR="00BE0F20" w:rsidRDefault="00BE0F20" w:rsidP="00BE0F20">
      <w:pPr>
        <w:pStyle w:val="Heading1"/>
        <w:rPr>
          <w:lang w:val="en-US"/>
        </w:rPr>
      </w:pPr>
      <w:bookmarkStart w:id="33" w:name="_Toc88667777"/>
      <w:bookmarkStart w:id="34" w:name="_Toc85557267"/>
      <w:bookmarkStart w:id="35" w:name="_Toc101244652"/>
      <w:bookmarkStart w:id="36" w:name="_Toc85553168"/>
      <w:bookmarkStart w:id="37" w:name="_Toc112951381"/>
      <w:bookmarkStart w:id="38" w:name="_Toc104539258"/>
      <w:bookmarkStart w:id="39" w:name="_Toc90656062"/>
      <w:bookmarkStart w:id="40" w:name="_Toc94064469"/>
      <w:bookmarkStart w:id="41" w:name="_Toc70550755"/>
      <w:bookmarkStart w:id="42" w:name="_Toc113031921"/>
      <w:bookmarkStart w:id="43" w:name="_Toc145706052"/>
      <w:bookmarkStart w:id="44" w:name="_Toc148523025"/>
      <w:bookmarkStart w:id="45" w:name="_Toc114134060"/>
      <w:bookmarkStart w:id="46" w:name="_Toc136562720"/>
      <w:bookmarkStart w:id="47" w:name="_Toc98233871"/>
      <w:bookmarkStart w:id="48" w:name="_Toc83233239"/>
      <w:bookmarkStart w:id="49" w:name="_Toc120702561"/>
      <w:bookmarkStart w:id="50" w:name="_Toc138754554"/>
      <w:bookmarkStart w:id="51" w:name="_Toc160736448"/>
      <w:r>
        <w:t>A.5</w:t>
      </w:r>
      <w:r>
        <w:tab/>
      </w:r>
      <w:proofErr w:type="spellStart"/>
      <w:r>
        <w:rPr>
          <w:lang w:val="en-US"/>
        </w:rPr>
        <w:t>Nnwdaf_MLModelProvision</w:t>
      </w:r>
      <w:proofErr w:type="spellEnd"/>
      <w:r>
        <w:rPr>
          <w:lang w:val="en-US"/>
        </w:rPr>
        <w:t xml:space="preserve"> API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CCA0519" w14:textId="77777777" w:rsidR="00BE0F20" w:rsidRDefault="00BE0F20" w:rsidP="00BE0F20">
      <w:pPr>
        <w:pStyle w:val="PL"/>
      </w:pPr>
      <w:bookmarkStart w:id="52" w:name="_Hlk514243590"/>
      <w:r>
        <w:t>openapi: 3.0.0</w:t>
      </w:r>
    </w:p>
    <w:p w14:paraId="4D327F46" w14:textId="77777777" w:rsidR="00BE0F20" w:rsidRDefault="00BE0F20" w:rsidP="00BE0F20">
      <w:pPr>
        <w:pStyle w:val="PL"/>
        <w:rPr>
          <w:lang w:val="fr-FR"/>
        </w:rPr>
      </w:pPr>
    </w:p>
    <w:p w14:paraId="25498F8D" w14:textId="77777777" w:rsidR="00BE0F20" w:rsidRDefault="00BE0F20" w:rsidP="00BE0F20">
      <w:pPr>
        <w:pStyle w:val="PL"/>
        <w:rPr>
          <w:lang w:val="fr-FR"/>
        </w:rPr>
      </w:pPr>
      <w:r>
        <w:rPr>
          <w:lang w:val="fr-FR"/>
        </w:rPr>
        <w:t>info:</w:t>
      </w:r>
    </w:p>
    <w:p w14:paraId="1214D603" w14:textId="77777777" w:rsidR="00BE0F20" w:rsidRDefault="00BE0F20" w:rsidP="00BE0F20">
      <w:pPr>
        <w:pStyle w:val="PL"/>
        <w:rPr>
          <w:lang w:val="fr-FR"/>
        </w:rPr>
      </w:pPr>
      <w:r>
        <w:rPr>
          <w:lang w:val="fr-FR"/>
        </w:rPr>
        <w:t xml:space="preserve">  title: </w:t>
      </w:r>
      <w:r>
        <w:t>Nnwdaf_MLModelProvision</w:t>
      </w:r>
    </w:p>
    <w:p w14:paraId="4462F6FF" w14:textId="77777777" w:rsidR="00BE0F20" w:rsidRDefault="00BE0F20" w:rsidP="00BE0F20">
      <w:pPr>
        <w:pStyle w:val="PL"/>
        <w:rPr>
          <w:lang w:val="fr-FR"/>
        </w:rPr>
      </w:pPr>
      <w:r>
        <w:rPr>
          <w:lang w:val="fr-FR"/>
        </w:rPr>
        <w:t xml:space="preserve">  version: 1.1.0</w:t>
      </w:r>
      <w:r>
        <w:t>-alpha.</w:t>
      </w:r>
      <w:r>
        <w:rPr>
          <w:rFonts w:cs="Arial"/>
        </w:rPr>
        <w:t>6</w:t>
      </w:r>
    </w:p>
    <w:p w14:paraId="23AA8089" w14:textId="77777777" w:rsidR="00BE0F20" w:rsidRDefault="00BE0F20" w:rsidP="00BE0F20">
      <w:pPr>
        <w:pStyle w:val="PL"/>
      </w:pPr>
      <w:r>
        <w:rPr>
          <w:lang w:val="fr-FR"/>
        </w:rPr>
        <w:t xml:space="preserve">  description: </w:t>
      </w:r>
      <w:r>
        <w:t>|</w:t>
      </w:r>
    </w:p>
    <w:p w14:paraId="5F11D0D3" w14:textId="77777777" w:rsidR="00BE0F20" w:rsidRDefault="00BE0F20" w:rsidP="00BE0F20">
      <w:pPr>
        <w:pStyle w:val="PL"/>
        <w:rPr>
          <w:lang w:val="fr-FR"/>
        </w:rPr>
      </w:pPr>
      <w:r>
        <w:rPr>
          <w:lang w:val="fr-FR"/>
        </w:rPr>
        <w:t xml:space="preserve">    </w:t>
      </w:r>
      <w:r>
        <w:t>Nnwdaf_MLModelProvision API</w:t>
      </w:r>
      <w:r>
        <w:rPr>
          <w:lang w:val="fr-FR"/>
        </w:rPr>
        <w:t xml:space="preserve"> Service.  </w:t>
      </w:r>
    </w:p>
    <w:p w14:paraId="49850C50" w14:textId="77777777" w:rsidR="00BE0F20" w:rsidRDefault="00BE0F20" w:rsidP="00BE0F20">
      <w:pPr>
        <w:pStyle w:val="PL"/>
      </w:pPr>
      <w:r>
        <w:t xml:space="preserve">    © 2024, 3GPP Organizational Partners (ARIB, ATIS, CCSA, ETSI, TSDSI, TTA, TTC).  </w:t>
      </w:r>
    </w:p>
    <w:p w14:paraId="103634DA" w14:textId="77777777" w:rsidR="00BE0F20" w:rsidRDefault="00BE0F20" w:rsidP="00BE0F20">
      <w:pPr>
        <w:pStyle w:val="PL"/>
      </w:pPr>
      <w:r>
        <w:t xml:space="preserve">    All rights reserved.</w:t>
      </w:r>
    </w:p>
    <w:p w14:paraId="0A96563B" w14:textId="77777777" w:rsidR="00BE0F20" w:rsidRDefault="00BE0F20" w:rsidP="00BE0F20">
      <w:pPr>
        <w:pStyle w:val="PL"/>
        <w:rPr>
          <w:lang w:val="fr-FR"/>
        </w:rPr>
      </w:pPr>
    </w:p>
    <w:p w14:paraId="4476D067" w14:textId="77777777" w:rsidR="00BE0F20" w:rsidRDefault="00BE0F20" w:rsidP="00BE0F20">
      <w:pPr>
        <w:pStyle w:val="PL"/>
        <w:rPr>
          <w:lang w:val="fr-FR"/>
        </w:rPr>
      </w:pPr>
      <w:r>
        <w:rPr>
          <w:lang w:val="fr-FR"/>
        </w:rPr>
        <w:t>externalDocs:</w:t>
      </w:r>
    </w:p>
    <w:p w14:paraId="1D25D763" w14:textId="77777777" w:rsidR="00BE0F20" w:rsidRDefault="00BE0F20" w:rsidP="00BE0F20">
      <w:pPr>
        <w:pStyle w:val="PL"/>
        <w:rPr>
          <w:lang w:val="fr-FR"/>
        </w:rPr>
      </w:pPr>
      <w:r>
        <w:rPr>
          <w:lang w:val="fr-FR"/>
        </w:rPr>
        <w:t xml:space="preserve">  description: 3GPP TS 29.520 V</w:t>
      </w:r>
      <w:r>
        <w:rPr>
          <w:rFonts w:eastAsia="DengXian"/>
        </w:rPr>
        <w:t>18.</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4FC4ADE2" w14:textId="77777777" w:rsidR="00BE0F20" w:rsidRDefault="00BE0F20" w:rsidP="00BE0F20">
      <w:pPr>
        <w:pStyle w:val="PL"/>
        <w:rPr>
          <w:lang w:val="fr-FR"/>
        </w:rPr>
      </w:pPr>
      <w:r>
        <w:rPr>
          <w:lang w:val="fr-FR"/>
        </w:rPr>
        <w:t xml:space="preserve">  url: https://www.3gpp.org/ftp/Specs/archive/29_series/29.</w:t>
      </w:r>
      <w:r>
        <w:rPr>
          <w:rFonts w:eastAsia="DengXian"/>
        </w:rPr>
        <w:t>520</w:t>
      </w:r>
      <w:r>
        <w:rPr>
          <w:lang w:val="fr-FR"/>
        </w:rPr>
        <w:t>/</w:t>
      </w:r>
    </w:p>
    <w:bookmarkEnd w:id="52"/>
    <w:p w14:paraId="474F846D" w14:textId="77777777" w:rsidR="00BE0F20" w:rsidRDefault="00BE0F20" w:rsidP="00BE0F20">
      <w:pPr>
        <w:pStyle w:val="PL"/>
      </w:pPr>
    </w:p>
    <w:p w14:paraId="509834D2" w14:textId="77777777" w:rsidR="00BE0F20" w:rsidRDefault="00BE0F20" w:rsidP="00BE0F20">
      <w:pPr>
        <w:pStyle w:val="PL"/>
      </w:pPr>
      <w:r>
        <w:t>servers:</w:t>
      </w:r>
    </w:p>
    <w:p w14:paraId="7A2F335A" w14:textId="77777777" w:rsidR="00BE0F20" w:rsidRDefault="00BE0F20" w:rsidP="00BE0F20">
      <w:pPr>
        <w:pStyle w:val="PL"/>
      </w:pPr>
      <w:r>
        <w:t xml:space="preserve">  - url: '{apiRoot}/nnwdaf-mlmodelprovision/v1'</w:t>
      </w:r>
    </w:p>
    <w:p w14:paraId="7FD20671" w14:textId="77777777" w:rsidR="00BE0F20" w:rsidRDefault="00BE0F20" w:rsidP="00BE0F20">
      <w:pPr>
        <w:pStyle w:val="PL"/>
      </w:pPr>
      <w:r>
        <w:t xml:space="preserve">    variables:</w:t>
      </w:r>
    </w:p>
    <w:p w14:paraId="374E1BE8" w14:textId="77777777" w:rsidR="00BE0F20" w:rsidRDefault="00BE0F20" w:rsidP="00BE0F20">
      <w:pPr>
        <w:pStyle w:val="PL"/>
      </w:pPr>
      <w:r>
        <w:t xml:space="preserve">      apiRoot:</w:t>
      </w:r>
    </w:p>
    <w:p w14:paraId="4A915AB0" w14:textId="77777777" w:rsidR="00BE0F20" w:rsidRDefault="00BE0F20" w:rsidP="00BE0F20">
      <w:pPr>
        <w:pStyle w:val="PL"/>
      </w:pPr>
      <w:r>
        <w:t xml:space="preserve">        default: https://example.com</w:t>
      </w:r>
    </w:p>
    <w:p w14:paraId="4550EFBF" w14:textId="77777777" w:rsidR="00BE0F20" w:rsidRDefault="00BE0F20" w:rsidP="00BE0F20">
      <w:pPr>
        <w:pStyle w:val="PL"/>
      </w:pPr>
      <w:r>
        <w:t xml:space="preserve">        description: apiRoot as defined in clause 4.4 of 3GPP TS 29.501</w:t>
      </w:r>
    </w:p>
    <w:p w14:paraId="4D0A5C1C" w14:textId="77777777" w:rsidR="00BE0F20" w:rsidRDefault="00BE0F20" w:rsidP="00BE0F20">
      <w:pPr>
        <w:pStyle w:val="PL"/>
      </w:pPr>
    </w:p>
    <w:p w14:paraId="217C8354" w14:textId="77777777" w:rsidR="00BE0F20" w:rsidRDefault="00BE0F20" w:rsidP="00BE0F20">
      <w:pPr>
        <w:pStyle w:val="PL"/>
      </w:pPr>
      <w:r>
        <w:t>security:</w:t>
      </w:r>
    </w:p>
    <w:p w14:paraId="40C6E93C" w14:textId="77777777" w:rsidR="00BE0F20" w:rsidRDefault="00BE0F20" w:rsidP="00BE0F20">
      <w:pPr>
        <w:pStyle w:val="PL"/>
      </w:pPr>
      <w:r>
        <w:t xml:space="preserve">  - {}</w:t>
      </w:r>
    </w:p>
    <w:p w14:paraId="29EE73B9" w14:textId="77777777" w:rsidR="00BE0F20" w:rsidRDefault="00BE0F20" w:rsidP="00BE0F20">
      <w:pPr>
        <w:pStyle w:val="PL"/>
      </w:pPr>
      <w:r>
        <w:t xml:space="preserve">  - oAuth2ClientCredentials:</w:t>
      </w:r>
    </w:p>
    <w:p w14:paraId="3BDA3A47" w14:textId="77777777" w:rsidR="00BE0F20" w:rsidRDefault="00BE0F20" w:rsidP="00BE0F20">
      <w:pPr>
        <w:pStyle w:val="PL"/>
      </w:pPr>
      <w:r>
        <w:t xml:space="preserve">    - nnwdaf-mlmodelprovision</w:t>
      </w:r>
    </w:p>
    <w:p w14:paraId="3DFA86DE" w14:textId="77777777" w:rsidR="00BE0F20" w:rsidRDefault="00BE0F20" w:rsidP="00BE0F20">
      <w:pPr>
        <w:pStyle w:val="PL"/>
      </w:pPr>
    </w:p>
    <w:p w14:paraId="4F14BAA7" w14:textId="77777777" w:rsidR="00BE0F20" w:rsidRDefault="00BE0F20" w:rsidP="00BE0F20">
      <w:pPr>
        <w:pStyle w:val="PL"/>
      </w:pPr>
      <w:r>
        <w:t>paths:</w:t>
      </w:r>
    </w:p>
    <w:p w14:paraId="694987DC" w14:textId="77777777" w:rsidR="00BE0F20" w:rsidRDefault="00BE0F20" w:rsidP="00BE0F20">
      <w:pPr>
        <w:pStyle w:val="PL"/>
      </w:pPr>
      <w:r>
        <w:t xml:space="preserve">  /subscriptions:</w:t>
      </w:r>
    </w:p>
    <w:p w14:paraId="44EDF20A" w14:textId="77777777" w:rsidR="00BE0F20" w:rsidRDefault="00BE0F20" w:rsidP="00BE0F20">
      <w:pPr>
        <w:pStyle w:val="PL"/>
      </w:pPr>
      <w:r>
        <w:t xml:space="preserve">    post:</w:t>
      </w:r>
    </w:p>
    <w:p w14:paraId="776B51C8" w14:textId="77777777" w:rsidR="00BE0F20" w:rsidRDefault="00BE0F20" w:rsidP="00BE0F20">
      <w:pPr>
        <w:pStyle w:val="PL"/>
      </w:pPr>
      <w:r>
        <w:t xml:space="preserve">      summary: Create a new Individual NWDAF ML Model Provision Subscription resource.</w:t>
      </w:r>
    </w:p>
    <w:p w14:paraId="6B2D51ED" w14:textId="77777777" w:rsidR="00BE0F20" w:rsidRDefault="00BE0F20" w:rsidP="00BE0F20">
      <w:pPr>
        <w:pStyle w:val="PL"/>
      </w:pPr>
      <w:r>
        <w:t xml:space="preserve">      operationId: CreateNWDAFMLModelProvisionSubcription</w:t>
      </w:r>
    </w:p>
    <w:p w14:paraId="44ACDD12" w14:textId="77777777" w:rsidR="00BE0F20" w:rsidRDefault="00BE0F20" w:rsidP="00BE0F20">
      <w:pPr>
        <w:pStyle w:val="PL"/>
      </w:pPr>
      <w:r>
        <w:t xml:space="preserve">      tags:</w:t>
      </w:r>
    </w:p>
    <w:p w14:paraId="36A9CBA3" w14:textId="77777777" w:rsidR="00BE0F20" w:rsidRDefault="00BE0F20" w:rsidP="00BE0F20">
      <w:pPr>
        <w:pStyle w:val="PL"/>
      </w:pPr>
      <w:r>
        <w:t xml:space="preserve">        - Subscriptions (Collection)</w:t>
      </w:r>
    </w:p>
    <w:p w14:paraId="2AF60CB9" w14:textId="77777777" w:rsidR="00BE0F20" w:rsidRDefault="00BE0F20" w:rsidP="00BE0F20">
      <w:pPr>
        <w:pStyle w:val="PL"/>
      </w:pPr>
      <w:r>
        <w:t xml:space="preserve">      requestBody:</w:t>
      </w:r>
    </w:p>
    <w:p w14:paraId="3C52ED40" w14:textId="77777777" w:rsidR="00BE0F20" w:rsidRDefault="00BE0F20" w:rsidP="00BE0F20">
      <w:pPr>
        <w:pStyle w:val="PL"/>
      </w:pPr>
      <w:r>
        <w:t xml:space="preserve">        required: true</w:t>
      </w:r>
    </w:p>
    <w:p w14:paraId="54647422" w14:textId="77777777" w:rsidR="00BE0F20" w:rsidRDefault="00BE0F20" w:rsidP="00BE0F20">
      <w:pPr>
        <w:pStyle w:val="PL"/>
      </w:pPr>
      <w:r>
        <w:t xml:space="preserve">        content:</w:t>
      </w:r>
    </w:p>
    <w:p w14:paraId="2CC82BEC" w14:textId="77777777" w:rsidR="00BE0F20" w:rsidRDefault="00BE0F20" w:rsidP="00BE0F20">
      <w:pPr>
        <w:pStyle w:val="PL"/>
      </w:pPr>
      <w:r>
        <w:t xml:space="preserve">          application/json:</w:t>
      </w:r>
    </w:p>
    <w:p w14:paraId="1649C1F9" w14:textId="77777777" w:rsidR="00BE0F20" w:rsidRDefault="00BE0F20" w:rsidP="00BE0F20">
      <w:pPr>
        <w:pStyle w:val="PL"/>
      </w:pPr>
      <w:r>
        <w:t xml:space="preserve">            schema:</w:t>
      </w:r>
    </w:p>
    <w:p w14:paraId="26A31AA4" w14:textId="77777777" w:rsidR="00BE0F20" w:rsidRDefault="00BE0F20" w:rsidP="00BE0F20">
      <w:pPr>
        <w:pStyle w:val="PL"/>
      </w:pPr>
      <w:r>
        <w:t xml:space="preserve">              $ref: '#/components/schemas/</w:t>
      </w:r>
      <w:r>
        <w:rPr>
          <w:rFonts w:eastAsia="DengXian"/>
        </w:rPr>
        <w:t>NwdafMLModelProvSubsc</w:t>
      </w:r>
      <w:r>
        <w:t>'</w:t>
      </w:r>
    </w:p>
    <w:p w14:paraId="5A41CD5C" w14:textId="77777777" w:rsidR="00BE0F20" w:rsidRDefault="00BE0F20" w:rsidP="00BE0F20">
      <w:pPr>
        <w:pStyle w:val="PL"/>
      </w:pPr>
      <w:r>
        <w:t xml:space="preserve">      responses:</w:t>
      </w:r>
    </w:p>
    <w:p w14:paraId="29701CB6" w14:textId="77777777" w:rsidR="00BE0F20" w:rsidRDefault="00BE0F20" w:rsidP="00BE0F20">
      <w:pPr>
        <w:pStyle w:val="PL"/>
      </w:pPr>
      <w:r>
        <w:t xml:space="preserve">        '201':</w:t>
      </w:r>
    </w:p>
    <w:p w14:paraId="4D0A473C" w14:textId="77777777" w:rsidR="00BE0F20" w:rsidRDefault="00BE0F20" w:rsidP="00BE0F20">
      <w:pPr>
        <w:pStyle w:val="PL"/>
      </w:pPr>
      <w:r>
        <w:t xml:space="preserve">          description: Create a new Individual NWDAF ML Model Provision Subscription resource.</w:t>
      </w:r>
    </w:p>
    <w:p w14:paraId="1E5BAFD3" w14:textId="77777777" w:rsidR="00BE0F20" w:rsidRDefault="00BE0F20" w:rsidP="00BE0F20">
      <w:pPr>
        <w:pStyle w:val="PL"/>
      </w:pPr>
      <w:r>
        <w:t xml:space="preserve">          content:</w:t>
      </w:r>
    </w:p>
    <w:p w14:paraId="3E750220" w14:textId="77777777" w:rsidR="00BE0F20" w:rsidRDefault="00BE0F20" w:rsidP="00BE0F20">
      <w:pPr>
        <w:pStyle w:val="PL"/>
      </w:pPr>
      <w:r>
        <w:t xml:space="preserve">            application/json:</w:t>
      </w:r>
    </w:p>
    <w:p w14:paraId="29DF629D" w14:textId="77777777" w:rsidR="00BE0F20" w:rsidRDefault="00BE0F20" w:rsidP="00BE0F20">
      <w:pPr>
        <w:pStyle w:val="PL"/>
      </w:pPr>
      <w:r>
        <w:t xml:space="preserve">              schema:</w:t>
      </w:r>
    </w:p>
    <w:p w14:paraId="79D6E478" w14:textId="77777777" w:rsidR="00BE0F20" w:rsidRDefault="00BE0F20" w:rsidP="00BE0F20">
      <w:pPr>
        <w:pStyle w:val="PL"/>
      </w:pPr>
      <w:r>
        <w:t xml:space="preserve">                $ref: '#/components/schemas/</w:t>
      </w:r>
      <w:r>
        <w:rPr>
          <w:rFonts w:eastAsia="DengXian"/>
        </w:rPr>
        <w:t>NwdafMLModelProvSubsc</w:t>
      </w:r>
      <w:r>
        <w:t>'</w:t>
      </w:r>
    </w:p>
    <w:p w14:paraId="4407BBB7" w14:textId="77777777" w:rsidR="00BE0F20" w:rsidRDefault="00BE0F20" w:rsidP="00BE0F20">
      <w:pPr>
        <w:pStyle w:val="PL"/>
      </w:pPr>
      <w:r>
        <w:t xml:space="preserve">          headers:</w:t>
      </w:r>
    </w:p>
    <w:p w14:paraId="77B93983" w14:textId="77777777" w:rsidR="00BE0F20" w:rsidRDefault="00BE0F20" w:rsidP="00BE0F20">
      <w:pPr>
        <w:pStyle w:val="PL"/>
      </w:pPr>
      <w:r>
        <w:t xml:space="preserve">            Location:</w:t>
      </w:r>
    </w:p>
    <w:p w14:paraId="17E05539" w14:textId="77777777" w:rsidR="00BE0F20" w:rsidRDefault="00BE0F20" w:rsidP="00BE0F20">
      <w:pPr>
        <w:pStyle w:val="PL"/>
      </w:pPr>
      <w:r>
        <w:t xml:space="preserve">              description: </w:t>
      </w:r>
      <w:r>
        <w:rPr>
          <w:lang w:val="en-US"/>
        </w:rPr>
        <w:t>&gt;</w:t>
      </w:r>
    </w:p>
    <w:p w14:paraId="14321E49" w14:textId="77777777" w:rsidR="00BE0F20" w:rsidRDefault="00BE0F20" w:rsidP="00BE0F20">
      <w:pPr>
        <w:pStyle w:val="PL"/>
      </w:pPr>
      <w:r>
        <w:t xml:space="preserve">                Contains the URI of the newly created resource, according to the structure</w:t>
      </w:r>
    </w:p>
    <w:p w14:paraId="61C0A14C" w14:textId="77777777" w:rsidR="00BE0F20" w:rsidRDefault="00BE0F20" w:rsidP="00BE0F20">
      <w:pPr>
        <w:pStyle w:val="PL"/>
      </w:pPr>
      <w:r>
        <w:t xml:space="preserve">                {apiRoot}/nnwdaf-mlmodelprovision/v1/subscriptions/{subscriptionId}.</w:t>
      </w:r>
    </w:p>
    <w:p w14:paraId="35F8C517" w14:textId="77777777" w:rsidR="00BE0F20" w:rsidRDefault="00BE0F20" w:rsidP="00BE0F20">
      <w:pPr>
        <w:pStyle w:val="PL"/>
      </w:pPr>
      <w:r>
        <w:t xml:space="preserve">              required: true</w:t>
      </w:r>
    </w:p>
    <w:p w14:paraId="23ADCD16" w14:textId="77777777" w:rsidR="00BE0F20" w:rsidRDefault="00BE0F20" w:rsidP="00BE0F20">
      <w:pPr>
        <w:pStyle w:val="PL"/>
      </w:pPr>
      <w:r>
        <w:t xml:space="preserve">              schema:</w:t>
      </w:r>
    </w:p>
    <w:p w14:paraId="5DA194A4" w14:textId="77777777" w:rsidR="00BE0F20" w:rsidRDefault="00BE0F20" w:rsidP="00BE0F20">
      <w:pPr>
        <w:pStyle w:val="PL"/>
      </w:pPr>
      <w:r>
        <w:t xml:space="preserve">                type: string</w:t>
      </w:r>
    </w:p>
    <w:p w14:paraId="1AD034A4" w14:textId="77777777" w:rsidR="00BE0F20" w:rsidRDefault="00BE0F20" w:rsidP="00BE0F20">
      <w:pPr>
        <w:pStyle w:val="PL"/>
      </w:pPr>
      <w:r>
        <w:t xml:space="preserve">        '400':</w:t>
      </w:r>
    </w:p>
    <w:p w14:paraId="408041FB" w14:textId="77777777" w:rsidR="00BE0F20" w:rsidRDefault="00BE0F20" w:rsidP="00BE0F20">
      <w:pPr>
        <w:pStyle w:val="PL"/>
      </w:pPr>
      <w:r>
        <w:t xml:space="preserve">          $ref: 'TS29571_CommonData.yaml#/components/responses/400'</w:t>
      </w:r>
    </w:p>
    <w:p w14:paraId="13702230" w14:textId="77777777" w:rsidR="00BE0F20" w:rsidRDefault="00BE0F20" w:rsidP="00BE0F20">
      <w:pPr>
        <w:pStyle w:val="PL"/>
      </w:pPr>
      <w:r>
        <w:t xml:space="preserve">        '401':</w:t>
      </w:r>
    </w:p>
    <w:p w14:paraId="4FDC4369" w14:textId="77777777" w:rsidR="00BE0F20" w:rsidRDefault="00BE0F20" w:rsidP="00BE0F20">
      <w:pPr>
        <w:pStyle w:val="PL"/>
      </w:pPr>
      <w:r>
        <w:t xml:space="preserve">          $ref: 'TS29571_CommonData.yaml#/components/responses/401'</w:t>
      </w:r>
    </w:p>
    <w:p w14:paraId="5012E0EB" w14:textId="77777777" w:rsidR="00BE0F20" w:rsidRDefault="00BE0F20" w:rsidP="00BE0F20">
      <w:pPr>
        <w:pStyle w:val="PL"/>
      </w:pPr>
      <w:r>
        <w:t xml:space="preserve">        '403':</w:t>
      </w:r>
    </w:p>
    <w:p w14:paraId="7F4B8609" w14:textId="77777777" w:rsidR="00BE0F20" w:rsidRDefault="00BE0F20" w:rsidP="00BE0F20">
      <w:pPr>
        <w:pStyle w:val="PL"/>
      </w:pPr>
      <w:r>
        <w:t xml:space="preserve">          $ref: 'TS29571_CommonData.yaml#/components/responses/403'</w:t>
      </w:r>
    </w:p>
    <w:p w14:paraId="0F621257" w14:textId="77777777" w:rsidR="00BE0F20" w:rsidRDefault="00BE0F20" w:rsidP="00BE0F20">
      <w:pPr>
        <w:pStyle w:val="PL"/>
      </w:pPr>
      <w:r>
        <w:t xml:space="preserve">        '404':</w:t>
      </w:r>
    </w:p>
    <w:p w14:paraId="40664BE0" w14:textId="77777777" w:rsidR="00BE0F20" w:rsidRDefault="00BE0F20" w:rsidP="00BE0F20">
      <w:pPr>
        <w:pStyle w:val="PL"/>
      </w:pPr>
      <w:r>
        <w:t xml:space="preserve">          $ref: 'TS29571_CommonData.yaml#/components/responses/404'</w:t>
      </w:r>
    </w:p>
    <w:p w14:paraId="2F79BA06" w14:textId="77777777" w:rsidR="00BE0F20" w:rsidRDefault="00BE0F20" w:rsidP="00BE0F20">
      <w:pPr>
        <w:pStyle w:val="PL"/>
      </w:pPr>
      <w:r>
        <w:t xml:space="preserve">        '411':</w:t>
      </w:r>
    </w:p>
    <w:p w14:paraId="6BE2565D" w14:textId="77777777" w:rsidR="00BE0F20" w:rsidRDefault="00BE0F20" w:rsidP="00BE0F20">
      <w:pPr>
        <w:pStyle w:val="PL"/>
      </w:pPr>
      <w:r>
        <w:t xml:space="preserve">          $ref: 'TS29571_CommonData.yaml#/components/responses/411'</w:t>
      </w:r>
    </w:p>
    <w:p w14:paraId="651813FC" w14:textId="77777777" w:rsidR="00BE0F20" w:rsidRDefault="00BE0F20" w:rsidP="00BE0F20">
      <w:pPr>
        <w:pStyle w:val="PL"/>
      </w:pPr>
      <w:r>
        <w:t xml:space="preserve">        '413':</w:t>
      </w:r>
    </w:p>
    <w:p w14:paraId="67C3A175" w14:textId="77777777" w:rsidR="00BE0F20" w:rsidRDefault="00BE0F20" w:rsidP="00BE0F20">
      <w:pPr>
        <w:pStyle w:val="PL"/>
      </w:pPr>
      <w:r>
        <w:t xml:space="preserve">          $ref: 'TS29571_CommonData.yaml#/components/responses/413'</w:t>
      </w:r>
    </w:p>
    <w:p w14:paraId="5715E975" w14:textId="77777777" w:rsidR="00BE0F20" w:rsidRDefault="00BE0F20" w:rsidP="00BE0F20">
      <w:pPr>
        <w:pStyle w:val="PL"/>
      </w:pPr>
      <w:r>
        <w:t xml:space="preserve">        '415':</w:t>
      </w:r>
    </w:p>
    <w:p w14:paraId="7EAA132E" w14:textId="77777777" w:rsidR="00BE0F20" w:rsidRDefault="00BE0F20" w:rsidP="00BE0F20">
      <w:pPr>
        <w:pStyle w:val="PL"/>
      </w:pPr>
      <w:r>
        <w:t xml:space="preserve">          $ref: 'TS29571_CommonData.yaml#/components/responses/415'</w:t>
      </w:r>
    </w:p>
    <w:p w14:paraId="5DAEB835" w14:textId="77777777" w:rsidR="00BE0F20" w:rsidRDefault="00BE0F20" w:rsidP="00BE0F20">
      <w:pPr>
        <w:pStyle w:val="PL"/>
      </w:pPr>
      <w:r>
        <w:t xml:space="preserve">        '429':</w:t>
      </w:r>
    </w:p>
    <w:p w14:paraId="12DDA3B2" w14:textId="77777777" w:rsidR="00BE0F20" w:rsidRDefault="00BE0F20" w:rsidP="00BE0F20">
      <w:pPr>
        <w:pStyle w:val="PL"/>
      </w:pPr>
      <w:r>
        <w:t xml:space="preserve">          $ref: 'TS29571_CommonData.yaml#/components/responses/429'</w:t>
      </w:r>
    </w:p>
    <w:p w14:paraId="5BDDA05B" w14:textId="77777777" w:rsidR="00BE0F20" w:rsidRDefault="00BE0F20" w:rsidP="00BE0F20">
      <w:pPr>
        <w:pStyle w:val="PL"/>
      </w:pPr>
      <w:r>
        <w:t xml:space="preserve">        '500':</w:t>
      </w:r>
    </w:p>
    <w:p w14:paraId="605DA1D7" w14:textId="77777777" w:rsidR="00BE0F20" w:rsidRDefault="00BE0F20" w:rsidP="00BE0F20">
      <w:pPr>
        <w:pStyle w:val="PL"/>
      </w:pPr>
      <w:r>
        <w:lastRenderedPageBreak/>
        <w:t xml:space="preserve">          $ref: 'TS29571_CommonData.yaml#/components/responses/500'</w:t>
      </w:r>
    </w:p>
    <w:p w14:paraId="0316ACB2" w14:textId="77777777" w:rsidR="00BE0F20" w:rsidRDefault="00BE0F20" w:rsidP="00BE0F20">
      <w:pPr>
        <w:pStyle w:val="PL"/>
      </w:pPr>
      <w:r>
        <w:t xml:space="preserve">        '502':</w:t>
      </w:r>
    </w:p>
    <w:p w14:paraId="17EBD83F" w14:textId="77777777" w:rsidR="00BE0F20" w:rsidRDefault="00BE0F20" w:rsidP="00BE0F20">
      <w:pPr>
        <w:pStyle w:val="PL"/>
      </w:pPr>
      <w:r>
        <w:t xml:space="preserve">          $ref: 'TS29571_CommonData.yaml#/components/responses/502'</w:t>
      </w:r>
    </w:p>
    <w:p w14:paraId="4DD3A97A" w14:textId="77777777" w:rsidR="00BE0F20" w:rsidRDefault="00BE0F20" w:rsidP="00BE0F20">
      <w:pPr>
        <w:pStyle w:val="PL"/>
      </w:pPr>
      <w:r>
        <w:t xml:space="preserve">        '503':</w:t>
      </w:r>
    </w:p>
    <w:p w14:paraId="4C198DD4" w14:textId="77777777" w:rsidR="00BE0F20" w:rsidRDefault="00BE0F20" w:rsidP="00BE0F20">
      <w:pPr>
        <w:pStyle w:val="PL"/>
      </w:pPr>
      <w:r>
        <w:t xml:space="preserve">          $ref: 'TS29571_CommonData.yaml#/components/responses/503'</w:t>
      </w:r>
    </w:p>
    <w:p w14:paraId="0B62D60F" w14:textId="77777777" w:rsidR="00BE0F20" w:rsidRDefault="00BE0F20" w:rsidP="00BE0F20">
      <w:pPr>
        <w:pStyle w:val="PL"/>
      </w:pPr>
      <w:r>
        <w:t xml:space="preserve">        default:</w:t>
      </w:r>
    </w:p>
    <w:p w14:paraId="69BAC155" w14:textId="77777777" w:rsidR="00BE0F20" w:rsidRDefault="00BE0F20" w:rsidP="00BE0F20">
      <w:pPr>
        <w:pStyle w:val="PL"/>
      </w:pPr>
      <w:r>
        <w:t xml:space="preserve">          $ref: 'TS29571_CommonData.yaml#/components/responses/default'</w:t>
      </w:r>
    </w:p>
    <w:p w14:paraId="3C97C973" w14:textId="77777777" w:rsidR="00BE0F20" w:rsidRDefault="00BE0F20" w:rsidP="00BE0F20">
      <w:pPr>
        <w:pStyle w:val="PL"/>
      </w:pPr>
      <w:r>
        <w:t xml:space="preserve">      callbacks:</w:t>
      </w:r>
    </w:p>
    <w:p w14:paraId="26180603" w14:textId="77777777" w:rsidR="00BE0F20" w:rsidRDefault="00BE0F20" w:rsidP="00BE0F20">
      <w:pPr>
        <w:pStyle w:val="PL"/>
      </w:pPr>
      <w:r>
        <w:t xml:space="preserve">        myNotification:</w:t>
      </w:r>
    </w:p>
    <w:p w14:paraId="02AB74A4" w14:textId="77777777" w:rsidR="00BE0F20" w:rsidRDefault="00BE0F20" w:rsidP="00BE0F20">
      <w:pPr>
        <w:pStyle w:val="PL"/>
      </w:pPr>
      <w:r>
        <w:t xml:space="preserve">          '{$request.body#/notifUri}':</w:t>
      </w:r>
    </w:p>
    <w:p w14:paraId="06A65900" w14:textId="77777777" w:rsidR="00BE0F20" w:rsidRDefault="00BE0F20" w:rsidP="00BE0F20">
      <w:pPr>
        <w:pStyle w:val="PL"/>
      </w:pPr>
      <w:r>
        <w:t xml:space="preserve">            post:</w:t>
      </w:r>
    </w:p>
    <w:p w14:paraId="36B108EE" w14:textId="77777777" w:rsidR="00BE0F20" w:rsidRDefault="00BE0F20" w:rsidP="00BE0F20">
      <w:pPr>
        <w:pStyle w:val="PL"/>
      </w:pPr>
      <w:r>
        <w:t xml:space="preserve">              requestBody:</w:t>
      </w:r>
    </w:p>
    <w:p w14:paraId="40B05836" w14:textId="77777777" w:rsidR="00BE0F20" w:rsidRDefault="00BE0F20" w:rsidP="00BE0F20">
      <w:pPr>
        <w:pStyle w:val="PL"/>
      </w:pPr>
      <w:r>
        <w:t xml:space="preserve">                required: true</w:t>
      </w:r>
    </w:p>
    <w:p w14:paraId="4834DE4B" w14:textId="77777777" w:rsidR="00BE0F20" w:rsidRDefault="00BE0F20" w:rsidP="00BE0F20">
      <w:pPr>
        <w:pStyle w:val="PL"/>
      </w:pPr>
      <w:r>
        <w:t xml:space="preserve">                content:</w:t>
      </w:r>
    </w:p>
    <w:p w14:paraId="2F40B272" w14:textId="77777777" w:rsidR="00BE0F20" w:rsidRDefault="00BE0F20" w:rsidP="00BE0F20">
      <w:pPr>
        <w:pStyle w:val="PL"/>
      </w:pPr>
      <w:r>
        <w:t xml:space="preserve">                  application/json:</w:t>
      </w:r>
    </w:p>
    <w:p w14:paraId="600A9907" w14:textId="77777777" w:rsidR="00BE0F20" w:rsidRDefault="00BE0F20" w:rsidP="00BE0F20">
      <w:pPr>
        <w:pStyle w:val="PL"/>
      </w:pPr>
      <w:r>
        <w:t xml:space="preserve">                    schema:</w:t>
      </w:r>
    </w:p>
    <w:p w14:paraId="119D84AD" w14:textId="77777777" w:rsidR="00BE0F20" w:rsidRDefault="00BE0F20" w:rsidP="00BE0F20">
      <w:pPr>
        <w:pStyle w:val="PL"/>
      </w:pPr>
      <w:r>
        <w:t xml:space="preserve">                      type: array</w:t>
      </w:r>
    </w:p>
    <w:p w14:paraId="62F7A03C" w14:textId="77777777" w:rsidR="00BE0F20" w:rsidRDefault="00BE0F20" w:rsidP="00BE0F20">
      <w:pPr>
        <w:pStyle w:val="PL"/>
      </w:pPr>
      <w:r>
        <w:t xml:space="preserve">                      items:</w:t>
      </w:r>
    </w:p>
    <w:p w14:paraId="50CB1143" w14:textId="77777777" w:rsidR="00BE0F20" w:rsidRDefault="00BE0F20" w:rsidP="00BE0F20">
      <w:pPr>
        <w:pStyle w:val="PL"/>
      </w:pPr>
      <w:r>
        <w:t xml:space="preserve">                        $ref: '#/components/schemas/</w:t>
      </w:r>
      <w:r>
        <w:rPr>
          <w:rFonts w:eastAsia="DengXian"/>
        </w:rPr>
        <w:t>NwdafMLModelProvNotif</w:t>
      </w:r>
      <w:r>
        <w:t>'</w:t>
      </w:r>
    </w:p>
    <w:p w14:paraId="19620DA9" w14:textId="77777777" w:rsidR="00BE0F20" w:rsidRDefault="00BE0F20" w:rsidP="00BE0F20">
      <w:pPr>
        <w:pStyle w:val="PL"/>
      </w:pPr>
      <w:r>
        <w:t xml:space="preserve">                      minItems: 1</w:t>
      </w:r>
    </w:p>
    <w:p w14:paraId="61B2C976" w14:textId="77777777" w:rsidR="00BE0F20" w:rsidRDefault="00BE0F20" w:rsidP="00BE0F20">
      <w:pPr>
        <w:pStyle w:val="PL"/>
      </w:pPr>
      <w:r>
        <w:t xml:space="preserve">              responses:</w:t>
      </w:r>
    </w:p>
    <w:p w14:paraId="22E78F22" w14:textId="77777777" w:rsidR="00BE0F20" w:rsidRDefault="00BE0F20" w:rsidP="00BE0F20">
      <w:pPr>
        <w:pStyle w:val="PL"/>
      </w:pPr>
      <w:r>
        <w:t xml:space="preserve">                '204':</w:t>
      </w:r>
    </w:p>
    <w:p w14:paraId="286AC7F8" w14:textId="77777777" w:rsidR="00BE0F20" w:rsidRDefault="00BE0F20" w:rsidP="00BE0F20">
      <w:pPr>
        <w:pStyle w:val="PL"/>
      </w:pPr>
      <w:r>
        <w:t xml:space="preserve">                  description: No Content, Notification was succesfull</w:t>
      </w:r>
    </w:p>
    <w:p w14:paraId="23864CE9" w14:textId="77777777" w:rsidR="00BE0F20" w:rsidRDefault="00BE0F20" w:rsidP="00BE0F20">
      <w:pPr>
        <w:pStyle w:val="PL"/>
      </w:pPr>
      <w:r>
        <w:t xml:space="preserve">                '307':</w:t>
      </w:r>
    </w:p>
    <w:p w14:paraId="72415BFC" w14:textId="77777777" w:rsidR="00BE0F20" w:rsidRDefault="00BE0F20" w:rsidP="00BE0F20">
      <w:pPr>
        <w:pStyle w:val="PL"/>
      </w:pPr>
      <w:r>
        <w:t xml:space="preserve">                  $ref: 'TS29571_CommonData.yaml#/components/responses/307'</w:t>
      </w:r>
    </w:p>
    <w:p w14:paraId="5072CE7A" w14:textId="77777777" w:rsidR="00BE0F20" w:rsidRDefault="00BE0F20" w:rsidP="00BE0F20">
      <w:pPr>
        <w:pStyle w:val="PL"/>
      </w:pPr>
      <w:r>
        <w:t xml:space="preserve">                '308':</w:t>
      </w:r>
    </w:p>
    <w:p w14:paraId="5F6808F1" w14:textId="77777777" w:rsidR="00BE0F20" w:rsidRDefault="00BE0F20" w:rsidP="00BE0F20">
      <w:pPr>
        <w:pStyle w:val="PL"/>
      </w:pPr>
      <w:r>
        <w:t xml:space="preserve">                  $ref: 'TS29571_CommonData.yaml#/components/responses/308'</w:t>
      </w:r>
    </w:p>
    <w:p w14:paraId="352BF199" w14:textId="77777777" w:rsidR="00BE0F20" w:rsidRDefault="00BE0F20" w:rsidP="00BE0F20">
      <w:pPr>
        <w:pStyle w:val="PL"/>
      </w:pPr>
      <w:r>
        <w:t xml:space="preserve">                '400':</w:t>
      </w:r>
    </w:p>
    <w:p w14:paraId="71E05192" w14:textId="77777777" w:rsidR="00BE0F20" w:rsidRDefault="00BE0F20" w:rsidP="00BE0F20">
      <w:pPr>
        <w:pStyle w:val="PL"/>
      </w:pPr>
      <w:r>
        <w:t xml:space="preserve">                  $ref: 'TS29571_CommonData.yaml#/components/responses/400'</w:t>
      </w:r>
    </w:p>
    <w:p w14:paraId="45A649D2" w14:textId="77777777" w:rsidR="00BE0F20" w:rsidRDefault="00BE0F20" w:rsidP="00BE0F20">
      <w:pPr>
        <w:pStyle w:val="PL"/>
      </w:pPr>
      <w:r>
        <w:t xml:space="preserve">                '401':</w:t>
      </w:r>
    </w:p>
    <w:p w14:paraId="176AD9D4" w14:textId="77777777" w:rsidR="00BE0F20" w:rsidRDefault="00BE0F20" w:rsidP="00BE0F20">
      <w:pPr>
        <w:pStyle w:val="PL"/>
      </w:pPr>
      <w:r>
        <w:t xml:space="preserve">                  $ref: 'TS29571_CommonData.yaml#/components/responses/401'</w:t>
      </w:r>
    </w:p>
    <w:p w14:paraId="79335A00" w14:textId="77777777" w:rsidR="00BE0F20" w:rsidRDefault="00BE0F20" w:rsidP="00BE0F20">
      <w:pPr>
        <w:pStyle w:val="PL"/>
      </w:pPr>
      <w:r>
        <w:t xml:space="preserve">                '403':</w:t>
      </w:r>
    </w:p>
    <w:p w14:paraId="4210B6D9" w14:textId="77777777" w:rsidR="00BE0F20" w:rsidRDefault="00BE0F20" w:rsidP="00BE0F20">
      <w:pPr>
        <w:pStyle w:val="PL"/>
      </w:pPr>
      <w:r>
        <w:t xml:space="preserve">                  $ref: 'TS29571_CommonData.yaml#/components/responses/403'</w:t>
      </w:r>
    </w:p>
    <w:p w14:paraId="16437E9F" w14:textId="77777777" w:rsidR="00BE0F20" w:rsidRDefault="00BE0F20" w:rsidP="00BE0F20">
      <w:pPr>
        <w:pStyle w:val="PL"/>
      </w:pPr>
      <w:r>
        <w:t xml:space="preserve">                '404':</w:t>
      </w:r>
    </w:p>
    <w:p w14:paraId="365D60CB" w14:textId="77777777" w:rsidR="00BE0F20" w:rsidRDefault="00BE0F20" w:rsidP="00BE0F20">
      <w:pPr>
        <w:pStyle w:val="PL"/>
      </w:pPr>
      <w:r>
        <w:t xml:space="preserve">                  $ref: 'TS29571_CommonData.yaml#/components/responses/404'</w:t>
      </w:r>
    </w:p>
    <w:p w14:paraId="37572D14" w14:textId="77777777" w:rsidR="00BE0F20" w:rsidRDefault="00BE0F20" w:rsidP="00BE0F20">
      <w:pPr>
        <w:pStyle w:val="PL"/>
      </w:pPr>
      <w:r>
        <w:t xml:space="preserve">                '411':</w:t>
      </w:r>
    </w:p>
    <w:p w14:paraId="2669303C" w14:textId="77777777" w:rsidR="00BE0F20" w:rsidRDefault="00BE0F20" w:rsidP="00BE0F20">
      <w:pPr>
        <w:pStyle w:val="PL"/>
      </w:pPr>
      <w:r>
        <w:t xml:space="preserve">                  $ref: 'TS29571_CommonData.yaml#/components/responses/411'</w:t>
      </w:r>
    </w:p>
    <w:p w14:paraId="2C6C2AB7" w14:textId="77777777" w:rsidR="00BE0F20" w:rsidRDefault="00BE0F20" w:rsidP="00BE0F20">
      <w:pPr>
        <w:pStyle w:val="PL"/>
      </w:pPr>
      <w:r>
        <w:t xml:space="preserve">                '413':</w:t>
      </w:r>
    </w:p>
    <w:p w14:paraId="4CAF7BCE" w14:textId="77777777" w:rsidR="00BE0F20" w:rsidRDefault="00BE0F20" w:rsidP="00BE0F20">
      <w:pPr>
        <w:pStyle w:val="PL"/>
      </w:pPr>
      <w:r>
        <w:t xml:space="preserve">                  $ref: 'TS29571_CommonData.yaml#/components/responses/413'</w:t>
      </w:r>
    </w:p>
    <w:p w14:paraId="032D7910" w14:textId="77777777" w:rsidR="00BE0F20" w:rsidRDefault="00BE0F20" w:rsidP="00BE0F20">
      <w:pPr>
        <w:pStyle w:val="PL"/>
      </w:pPr>
      <w:r>
        <w:t xml:space="preserve">                '415':</w:t>
      </w:r>
    </w:p>
    <w:p w14:paraId="028A0B85" w14:textId="77777777" w:rsidR="00BE0F20" w:rsidRDefault="00BE0F20" w:rsidP="00BE0F20">
      <w:pPr>
        <w:pStyle w:val="PL"/>
      </w:pPr>
      <w:r>
        <w:t xml:space="preserve">                  $ref: 'TS29571_CommonData.yaml#/components/responses/415'</w:t>
      </w:r>
    </w:p>
    <w:p w14:paraId="04E8A359" w14:textId="77777777" w:rsidR="00BE0F20" w:rsidRDefault="00BE0F20" w:rsidP="00BE0F20">
      <w:pPr>
        <w:pStyle w:val="PL"/>
      </w:pPr>
      <w:r>
        <w:t xml:space="preserve">                '429':</w:t>
      </w:r>
    </w:p>
    <w:p w14:paraId="6BCF3004" w14:textId="77777777" w:rsidR="00BE0F20" w:rsidRDefault="00BE0F20" w:rsidP="00BE0F20">
      <w:pPr>
        <w:pStyle w:val="PL"/>
      </w:pPr>
      <w:r>
        <w:t xml:space="preserve">                  $ref: 'TS29571_CommonData.yaml#/components/responses/429'</w:t>
      </w:r>
    </w:p>
    <w:p w14:paraId="067205DA" w14:textId="77777777" w:rsidR="00BE0F20" w:rsidRDefault="00BE0F20" w:rsidP="00BE0F20">
      <w:pPr>
        <w:pStyle w:val="PL"/>
      </w:pPr>
      <w:r>
        <w:t xml:space="preserve">                '500':</w:t>
      </w:r>
    </w:p>
    <w:p w14:paraId="5F573451" w14:textId="77777777" w:rsidR="00BE0F20" w:rsidRDefault="00BE0F20" w:rsidP="00BE0F20">
      <w:pPr>
        <w:pStyle w:val="PL"/>
      </w:pPr>
      <w:r>
        <w:t xml:space="preserve">                  $ref: 'TS29571_CommonData.yaml#/components/responses/500'</w:t>
      </w:r>
    </w:p>
    <w:p w14:paraId="2F7EE324" w14:textId="77777777" w:rsidR="00BE0F20" w:rsidRDefault="00BE0F20" w:rsidP="00BE0F20">
      <w:pPr>
        <w:pStyle w:val="PL"/>
      </w:pPr>
      <w:r>
        <w:t xml:space="preserve">                '502':</w:t>
      </w:r>
    </w:p>
    <w:p w14:paraId="31DC9C25" w14:textId="77777777" w:rsidR="00BE0F20" w:rsidRDefault="00BE0F20" w:rsidP="00BE0F20">
      <w:pPr>
        <w:pStyle w:val="PL"/>
      </w:pPr>
      <w:r>
        <w:t xml:space="preserve">                  $ref: 'TS29571_CommonData.yaml#/components/responses/502'</w:t>
      </w:r>
    </w:p>
    <w:p w14:paraId="775EF687" w14:textId="77777777" w:rsidR="00BE0F20" w:rsidRDefault="00BE0F20" w:rsidP="00BE0F20">
      <w:pPr>
        <w:pStyle w:val="PL"/>
      </w:pPr>
      <w:r>
        <w:t xml:space="preserve">                '503':</w:t>
      </w:r>
    </w:p>
    <w:p w14:paraId="11249700" w14:textId="77777777" w:rsidR="00BE0F20" w:rsidRDefault="00BE0F20" w:rsidP="00BE0F20">
      <w:pPr>
        <w:pStyle w:val="PL"/>
      </w:pPr>
      <w:r>
        <w:t xml:space="preserve">                  $ref: 'TS29571_CommonData.yaml#/components/responses/503'</w:t>
      </w:r>
    </w:p>
    <w:p w14:paraId="43C19B83" w14:textId="77777777" w:rsidR="00BE0F20" w:rsidRDefault="00BE0F20" w:rsidP="00BE0F20">
      <w:pPr>
        <w:pStyle w:val="PL"/>
      </w:pPr>
      <w:r>
        <w:t xml:space="preserve">                default:</w:t>
      </w:r>
    </w:p>
    <w:p w14:paraId="7577D97D" w14:textId="77777777" w:rsidR="00BE0F20" w:rsidRDefault="00BE0F20" w:rsidP="00BE0F20">
      <w:pPr>
        <w:pStyle w:val="PL"/>
      </w:pPr>
      <w:r>
        <w:t xml:space="preserve">                  $ref: 'TS29571_CommonData.yaml#/components/responses/default'</w:t>
      </w:r>
    </w:p>
    <w:p w14:paraId="11DF75A4" w14:textId="77777777" w:rsidR="00BE0F20" w:rsidRDefault="00BE0F20" w:rsidP="00BE0F20">
      <w:pPr>
        <w:pStyle w:val="PL"/>
      </w:pPr>
      <w:r>
        <w:t xml:space="preserve">  /subscriptions/{subscriptionId}:</w:t>
      </w:r>
    </w:p>
    <w:p w14:paraId="44B0D757" w14:textId="77777777" w:rsidR="00BE0F20" w:rsidRDefault="00BE0F20" w:rsidP="00BE0F20">
      <w:pPr>
        <w:pStyle w:val="PL"/>
      </w:pPr>
      <w:r>
        <w:t xml:space="preserve">    put:</w:t>
      </w:r>
    </w:p>
    <w:p w14:paraId="4F41F860" w14:textId="77777777" w:rsidR="00BE0F20" w:rsidRDefault="00BE0F20" w:rsidP="00BE0F20">
      <w:pPr>
        <w:pStyle w:val="PL"/>
      </w:pPr>
      <w:r>
        <w:t xml:space="preserve">      summary: update an existing Individual NWDAF ML Model Provision Subscription</w:t>
      </w:r>
    </w:p>
    <w:p w14:paraId="30E25790" w14:textId="77777777" w:rsidR="00BE0F20" w:rsidRDefault="00BE0F20" w:rsidP="00BE0F20">
      <w:pPr>
        <w:pStyle w:val="PL"/>
      </w:pPr>
      <w:r>
        <w:t xml:space="preserve">      operationId: UpdateNWDAFMLModelProvisionSubcription</w:t>
      </w:r>
    </w:p>
    <w:p w14:paraId="7645FD3C" w14:textId="77777777" w:rsidR="00BE0F20" w:rsidRDefault="00BE0F20" w:rsidP="00BE0F20">
      <w:pPr>
        <w:pStyle w:val="PL"/>
      </w:pPr>
      <w:r>
        <w:t xml:space="preserve">      tags:</w:t>
      </w:r>
    </w:p>
    <w:p w14:paraId="7610E366" w14:textId="77777777" w:rsidR="00BE0F20" w:rsidRDefault="00BE0F20" w:rsidP="00BE0F20">
      <w:pPr>
        <w:pStyle w:val="PL"/>
      </w:pPr>
      <w:r>
        <w:t xml:space="preserve">        - Individual NWDAF ML Model Provision Subscription (Document)</w:t>
      </w:r>
    </w:p>
    <w:p w14:paraId="00F0C2F5" w14:textId="77777777" w:rsidR="00BE0F20" w:rsidRDefault="00BE0F20" w:rsidP="00BE0F20">
      <w:pPr>
        <w:pStyle w:val="PL"/>
      </w:pPr>
      <w:r>
        <w:t xml:space="preserve">      requestBody:</w:t>
      </w:r>
    </w:p>
    <w:p w14:paraId="2F73F112" w14:textId="77777777" w:rsidR="00BE0F20" w:rsidRDefault="00BE0F20" w:rsidP="00BE0F20">
      <w:pPr>
        <w:pStyle w:val="PL"/>
      </w:pPr>
      <w:r>
        <w:t xml:space="preserve">        required: true</w:t>
      </w:r>
    </w:p>
    <w:p w14:paraId="0DF3FEA2" w14:textId="77777777" w:rsidR="00BE0F20" w:rsidRDefault="00BE0F20" w:rsidP="00BE0F20">
      <w:pPr>
        <w:pStyle w:val="PL"/>
      </w:pPr>
      <w:r>
        <w:t xml:space="preserve">        content:</w:t>
      </w:r>
    </w:p>
    <w:p w14:paraId="647C4994" w14:textId="77777777" w:rsidR="00BE0F20" w:rsidRDefault="00BE0F20" w:rsidP="00BE0F20">
      <w:pPr>
        <w:pStyle w:val="PL"/>
      </w:pPr>
      <w:r>
        <w:t xml:space="preserve">          application/json:</w:t>
      </w:r>
    </w:p>
    <w:p w14:paraId="0F1FA838" w14:textId="77777777" w:rsidR="00BE0F20" w:rsidRDefault="00BE0F20" w:rsidP="00BE0F20">
      <w:pPr>
        <w:pStyle w:val="PL"/>
      </w:pPr>
      <w:r>
        <w:t xml:space="preserve">            schema:</w:t>
      </w:r>
    </w:p>
    <w:p w14:paraId="4C852849" w14:textId="77777777" w:rsidR="00BE0F20" w:rsidRDefault="00BE0F20" w:rsidP="00BE0F20">
      <w:pPr>
        <w:pStyle w:val="PL"/>
      </w:pPr>
      <w:r>
        <w:t xml:space="preserve">              $ref: '#/components/schemas/</w:t>
      </w:r>
      <w:r>
        <w:rPr>
          <w:rFonts w:eastAsia="DengXian"/>
        </w:rPr>
        <w:t>NwdafMLModelProvSubsc</w:t>
      </w:r>
      <w:r>
        <w:t>'</w:t>
      </w:r>
    </w:p>
    <w:p w14:paraId="2B675E59" w14:textId="77777777" w:rsidR="00BE0F20" w:rsidRDefault="00BE0F20" w:rsidP="00BE0F20">
      <w:pPr>
        <w:pStyle w:val="PL"/>
      </w:pPr>
      <w:r>
        <w:t xml:space="preserve">      parameters:</w:t>
      </w:r>
    </w:p>
    <w:p w14:paraId="379B5067" w14:textId="77777777" w:rsidR="00BE0F20" w:rsidRDefault="00BE0F20" w:rsidP="00BE0F20">
      <w:pPr>
        <w:pStyle w:val="PL"/>
      </w:pPr>
      <w:r>
        <w:t xml:space="preserve">        - name: subscriptionId</w:t>
      </w:r>
    </w:p>
    <w:p w14:paraId="5C68519D" w14:textId="77777777" w:rsidR="00BE0F20" w:rsidRDefault="00BE0F20" w:rsidP="00BE0F20">
      <w:pPr>
        <w:pStyle w:val="PL"/>
      </w:pPr>
      <w:r>
        <w:t xml:space="preserve">          in: path</w:t>
      </w:r>
    </w:p>
    <w:p w14:paraId="290FD7D7" w14:textId="77777777" w:rsidR="00BE0F20" w:rsidRDefault="00BE0F20" w:rsidP="00BE0F20">
      <w:pPr>
        <w:pStyle w:val="PL"/>
      </w:pPr>
      <w:r>
        <w:t xml:space="preserve">          description: String identifying a subscription to the Nnwdaf_MLModelProvision Service.</w:t>
      </w:r>
    </w:p>
    <w:p w14:paraId="5FD82AD8" w14:textId="77777777" w:rsidR="00BE0F20" w:rsidRDefault="00BE0F20" w:rsidP="00BE0F20">
      <w:pPr>
        <w:pStyle w:val="PL"/>
      </w:pPr>
      <w:r>
        <w:t xml:space="preserve">          required: true</w:t>
      </w:r>
    </w:p>
    <w:p w14:paraId="02F09536" w14:textId="77777777" w:rsidR="00BE0F20" w:rsidRDefault="00BE0F20" w:rsidP="00BE0F20">
      <w:pPr>
        <w:pStyle w:val="PL"/>
      </w:pPr>
      <w:r>
        <w:t xml:space="preserve">          schema:</w:t>
      </w:r>
    </w:p>
    <w:p w14:paraId="6298EBF1" w14:textId="77777777" w:rsidR="00BE0F20" w:rsidRDefault="00BE0F20" w:rsidP="00BE0F20">
      <w:pPr>
        <w:pStyle w:val="PL"/>
      </w:pPr>
      <w:r>
        <w:t xml:space="preserve">            type: string</w:t>
      </w:r>
    </w:p>
    <w:p w14:paraId="1FA066A7" w14:textId="77777777" w:rsidR="00BE0F20" w:rsidRDefault="00BE0F20" w:rsidP="00BE0F20">
      <w:pPr>
        <w:pStyle w:val="PL"/>
      </w:pPr>
      <w:r>
        <w:t xml:space="preserve">      responses:</w:t>
      </w:r>
    </w:p>
    <w:p w14:paraId="678EE6F0" w14:textId="77777777" w:rsidR="00BE0F20" w:rsidRDefault="00BE0F20" w:rsidP="00BE0F20">
      <w:pPr>
        <w:pStyle w:val="PL"/>
      </w:pPr>
      <w:r>
        <w:t xml:space="preserve">        '200':</w:t>
      </w:r>
    </w:p>
    <w:p w14:paraId="703E6FF5" w14:textId="77777777" w:rsidR="00BE0F20" w:rsidRDefault="00BE0F20" w:rsidP="00BE0F20">
      <w:pPr>
        <w:pStyle w:val="PL"/>
      </w:pPr>
      <w:r>
        <w:t xml:space="preserve">          description: &gt;</w:t>
      </w:r>
    </w:p>
    <w:p w14:paraId="265A03FD" w14:textId="77777777" w:rsidR="00BE0F20" w:rsidRDefault="00BE0F20" w:rsidP="00BE0F20">
      <w:pPr>
        <w:pStyle w:val="PL"/>
      </w:pPr>
      <w:r>
        <w:t xml:space="preserve">            The Individual NWDAF ML Model Provision Subscription resource was modified successfully</w:t>
      </w:r>
    </w:p>
    <w:p w14:paraId="6657CFA8" w14:textId="77777777" w:rsidR="00BE0F20" w:rsidRDefault="00BE0F20" w:rsidP="00BE0F20">
      <w:pPr>
        <w:pStyle w:val="PL"/>
      </w:pPr>
      <w:r>
        <w:t xml:space="preserve">            and a representation of that resource is returned.</w:t>
      </w:r>
    </w:p>
    <w:p w14:paraId="51C65C90" w14:textId="77777777" w:rsidR="00BE0F20" w:rsidRDefault="00BE0F20" w:rsidP="00BE0F20">
      <w:pPr>
        <w:pStyle w:val="PL"/>
      </w:pPr>
      <w:r>
        <w:t xml:space="preserve">          content:</w:t>
      </w:r>
    </w:p>
    <w:p w14:paraId="41D9D5CE" w14:textId="77777777" w:rsidR="00BE0F20" w:rsidRDefault="00BE0F20" w:rsidP="00BE0F20">
      <w:pPr>
        <w:pStyle w:val="PL"/>
      </w:pPr>
      <w:r>
        <w:t xml:space="preserve">            application/json:</w:t>
      </w:r>
    </w:p>
    <w:p w14:paraId="5CEC2357" w14:textId="77777777" w:rsidR="00BE0F20" w:rsidRDefault="00BE0F20" w:rsidP="00BE0F20">
      <w:pPr>
        <w:pStyle w:val="PL"/>
      </w:pPr>
      <w:r>
        <w:t xml:space="preserve">              schema:</w:t>
      </w:r>
    </w:p>
    <w:p w14:paraId="6A14A2D6" w14:textId="77777777" w:rsidR="00BE0F20" w:rsidRDefault="00BE0F20" w:rsidP="00BE0F20">
      <w:pPr>
        <w:pStyle w:val="PL"/>
      </w:pPr>
      <w:r>
        <w:lastRenderedPageBreak/>
        <w:t xml:space="preserve">                $ref: '#/components/schemas/</w:t>
      </w:r>
      <w:r>
        <w:rPr>
          <w:rFonts w:eastAsia="DengXian"/>
        </w:rPr>
        <w:t>NwdafMLModelProvSubsc</w:t>
      </w:r>
      <w:r>
        <w:t>'</w:t>
      </w:r>
    </w:p>
    <w:p w14:paraId="34B7CA9A" w14:textId="77777777" w:rsidR="00BE0F20" w:rsidRDefault="00BE0F20" w:rsidP="00BE0F20">
      <w:pPr>
        <w:pStyle w:val="PL"/>
      </w:pPr>
      <w:r>
        <w:t xml:space="preserve">        '204':</w:t>
      </w:r>
    </w:p>
    <w:p w14:paraId="09E44E24" w14:textId="77777777" w:rsidR="00BE0F20" w:rsidRDefault="00BE0F20" w:rsidP="00BE0F20">
      <w:pPr>
        <w:pStyle w:val="PL"/>
      </w:pPr>
      <w:r>
        <w:t xml:space="preserve">          description: &gt;</w:t>
      </w:r>
    </w:p>
    <w:p w14:paraId="1696668A" w14:textId="77777777" w:rsidR="00BE0F20" w:rsidRDefault="00BE0F20" w:rsidP="00BE0F20">
      <w:pPr>
        <w:pStyle w:val="PL"/>
      </w:pPr>
      <w:r>
        <w:t xml:space="preserve">            The Individual NWDAF ML Model Provision Subscription resource was modified successfully.</w:t>
      </w:r>
    </w:p>
    <w:p w14:paraId="22E87D19" w14:textId="77777777" w:rsidR="00BE0F20" w:rsidRDefault="00BE0F20" w:rsidP="00BE0F20">
      <w:pPr>
        <w:pStyle w:val="PL"/>
      </w:pPr>
      <w:r>
        <w:t xml:space="preserve">        '307':</w:t>
      </w:r>
    </w:p>
    <w:p w14:paraId="4C13EE11" w14:textId="77777777" w:rsidR="00BE0F20" w:rsidRDefault="00BE0F20" w:rsidP="00BE0F20">
      <w:pPr>
        <w:pStyle w:val="PL"/>
      </w:pPr>
      <w:r>
        <w:t xml:space="preserve">          $ref: 'TS29571_CommonData.yaml#/components/responses/307'</w:t>
      </w:r>
    </w:p>
    <w:p w14:paraId="33A0CEAE" w14:textId="77777777" w:rsidR="00BE0F20" w:rsidRDefault="00BE0F20" w:rsidP="00BE0F20">
      <w:pPr>
        <w:pStyle w:val="PL"/>
      </w:pPr>
      <w:r>
        <w:t xml:space="preserve">        '308':</w:t>
      </w:r>
    </w:p>
    <w:p w14:paraId="3B25AE25" w14:textId="77777777" w:rsidR="00BE0F20" w:rsidRDefault="00BE0F20" w:rsidP="00BE0F20">
      <w:pPr>
        <w:pStyle w:val="PL"/>
      </w:pPr>
      <w:r>
        <w:t xml:space="preserve">          $ref: 'TS29571_CommonData.yaml#/components/responses/308'</w:t>
      </w:r>
    </w:p>
    <w:p w14:paraId="2F969F7A" w14:textId="77777777" w:rsidR="00BE0F20" w:rsidRDefault="00BE0F20" w:rsidP="00BE0F20">
      <w:pPr>
        <w:pStyle w:val="PL"/>
      </w:pPr>
      <w:r>
        <w:t xml:space="preserve">        '400':</w:t>
      </w:r>
    </w:p>
    <w:p w14:paraId="4070E396" w14:textId="77777777" w:rsidR="00BE0F20" w:rsidRDefault="00BE0F20" w:rsidP="00BE0F20">
      <w:pPr>
        <w:pStyle w:val="PL"/>
      </w:pPr>
      <w:r>
        <w:t xml:space="preserve">          $ref: 'TS29571_CommonData.yaml#/components/responses/400'</w:t>
      </w:r>
    </w:p>
    <w:p w14:paraId="45D7CA48" w14:textId="77777777" w:rsidR="00BE0F20" w:rsidRDefault="00BE0F20" w:rsidP="00BE0F20">
      <w:pPr>
        <w:pStyle w:val="PL"/>
      </w:pPr>
      <w:r>
        <w:t xml:space="preserve">        '401':</w:t>
      </w:r>
    </w:p>
    <w:p w14:paraId="02780F5E" w14:textId="77777777" w:rsidR="00BE0F20" w:rsidRDefault="00BE0F20" w:rsidP="00BE0F20">
      <w:pPr>
        <w:pStyle w:val="PL"/>
      </w:pPr>
      <w:r>
        <w:t xml:space="preserve">          $ref: 'TS29571_CommonData.yaml#/components/responses/401'</w:t>
      </w:r>
    </w:p>
    <w:p w14:paraId="52F22924" w14:textId="77777777" w:rsidR="00BE0F20" w:rsidRDefault="00BE0F20" w:rsidP="00BE0F20">
      <w:pPr>
        <w:pStyle w:val="PL"/>
      </w:pPr>
      <w:r>
        <w:t xml:space="preserve">        '403':</w:t>
      </w:r>
    </w:p>
    <w:p w14:paraId="2F21396D" w14:textId="77777777" w:rsidR="00BE0F20" w:rsidRDefault="00BE0F20" w:rsidP="00BE0F20">
      <w:pPr>
        <w:pStyle w:val="PL"/>
      </w:pPr>
      <w:r>
        <w:t xml:space="preserve">          $ref: 'TS29571_CommonData.yaml#/components/responses/403'</w:t>
      </w:r>
    </w:p>
    <w:p w14:paraId="28A4D1EE" w14:textId="77777777" w:rsidR="00BE0F20" w:rsidRDefault="00BE0F20" w:rsidP="00BE0F20">
      <w:pPr>
        <w:pStyle w:val="PL"/>
      </w:pPr>
      <w:r>
        <w:t xml:space="preserve">        '404':</w:t>
      </w:r>
    </w:p>
    <w:p w14:paraId="56166E4D" w14:textId="77777777" w:rsidR="00BE0F20" w:rsidRDefault="00BE0F20" w:rsidP="00BE0F20">
      <w:pPr>
        <w:pStyle w:val="PL"/>
      </w:pPr>
      <w:r>
        <w:t xml:space="preserve">          $ref: 'TS29571_CommonData.yaml#/components/responses/404'</w:t>
      </w:r>
    </w:p>
    <w:p w14:paraId="35926DD2" w14:textId="77777777" w:rsidR="00BE0F20" w:rsidRDefault="00BE0F20" w:rsidP="00BE0F20">
      <w:pPr>
        <w:pStyle w:val="PL"/>
      </w:pPr>
      <w:r>
        <w:t xml:space="preserve">        '411':</w:t>
      </w:r>
    </w:p>
    <w:p w14:paraId="4D8BCFB4" w14:textId="77777777" w:rsidR="00BE0F20" w:rsidRDefault="00BE0F20" w:rsidP="00BE0F20">
      <w:pPr>
        <w:pStyle w:val="PL"/>
      </w:pPr>
      <w:r>
        <w:t xml:space="preserve">          $ref: 'TS29571_CommonData.yaml#/components/responses/411'</w:t>
      </w:r>
    </w:p>
    <w:p w14:paraId="07AC11FF" w14:textId="77777777" w:rsidR="00BE0F20" w:rsidRDefault="00BE0F20" w:rsidP="00BE0F20">
      <w:pPr>
        <w:pStyle w:val="PL"/>
      </w:pPr>
      <w:r>
        <w:t xml:space="preserve">        '413':</w:t>
      </w:r>
    </w:p>
    <w:p w14:paraId="6F3B22CC" w14:textId="77777777" w:rsidR="00BE0F20" w:rsidRDefault="00BE0F20" w:rsidP="00BE0F20">
      <w:pPr>
        <w:pStyle w:val="PL"/>
      </w:pPr>
      <w:r>
        <w:t xml:space="preserve">          $ref: 'TS29571_CommonData.yaml#/components/responses/413'</w:t>
      </w:r>
    </w:p>
    <w:p w14:paraId="4AB2F108" w14:textId="77777777" w:rsidR="00BE0F20" w:rsidRDefault="00BE0F20" w:rsidP="00BE0F20">
      <w:pPr>
        <w:pStyle w:val="PL"/>
      </w:pPr>
      <w:r>
        <w:t xml:space="preserve">        '415':</w:t>
      </w:r>
    </w:p>
    <w:p w14:paraId="4DD5A2BC" w14:textId="77777777" w:rsidR="00BE0F20" w:rsidRDefault="00BE0F20" w:rsidP="00BE0F20">
      <w:pPr>
        <w:pStyle w:val="PL"/>
      </w:pPr>
      <w:r>
        <w:t xml:space="preserve">          $ref: 'TS29571_CommonData.yaml#/components/responses/415'</w:t>
      </w:r>
    </w:p>
    <w:p w14:paraId="17D0F68B" w14:textId="77777777" w:rsidR="00BE0F20" w:rsidRDefault="00BE0F20" w:rsidP="00BE0F20">
      <w:pPr>
        <w:pStyle w:val="PL"/>
      </w:pPr>
      <w:r>
        <w:t xml:space="preserve">        '429':</w:t>
      </w:r>
    </w:p>
    <w:p w14:paraId="468EE9B8" w14:textId="77777777" w:rsidR="00BE0F20" w:rsidRDefault="00BE0F20" w:rsidP="00BE0F20">
      <w:pPr>
        <w:pStyle w:val="PL"/>
      </w:pPr>
      <w:r>
        <w:t xml:space="preserve">          $ref: 'TS29571_CommonData.yaml#/components/responses/429'</w:t>
      </w:r>
    </w:p>
    <w:p w14:paraId="73A90CA9" w14:textId="77777777" w:rsidR="00BE0F20" w:rsidRDefault="00BE0F20" w:rsidP="00BE0F20">
      <w:pPr>
        <w:pStyle w:val="PL"/>
      </w:pPr>
      <w:r>
        <w:t xml:space="preserve">        '500':</w:t>
      </w:r>
    </w:p>
    <w:p w14:paraId="3757A0E9" w14:textId="77777777" w:rsidR="00BE0F20" w:rsidRDefault="00BE0F20" w:rsidP="00BE0F20">
      <w:pPr>
        <w:pStyle w:val="PL"/>
      </w:pPr>
      <w:r>
        <w:t xml:space="preserve">          $ref: 'TS29571_CommonData.yaml#/components/responses/500'</w:t>
      </w:r>
    </w:p>
    <w:p w14:paraId="37C4EBAD" w14:textId="77777777" w:rsidR="00BE0F20" w:rsidRDefault="00BE0F20" w:rsidP="00BE0F20">
      <w:pPr>
        <w:pStyle w:val="PL"/>
      </w:pPr>
      <w:r>
        <w:t xml:space="preserve">        '502':</w:t>
      </w:r>
    </w:p>
    <w:p w14:paraId="18922E4E" w14:textId="77777777" w:rsidR="00BE0F20" w:rsidRDefault="00BE0F20" w:rsidP="00BE0F20">
      <w:pPr>
        <w:pStyle w:val="PL"/>
      </w:pPr>
      <w:r>
        <w:t xml:space="preserve">          $ref: 'TS29571_CommonData.yaml#/components/responses/502'</w:t>
      </w:r>
    </w:p>
    <w:p w14:paraId="3B0733BD" w14:textId="77777777" w:rsidR="00BE0F20" w:rsidRDefault="00BE0F20" w:rsidP="00BE0F20">
      <w:pPr>
        <w:pStyle w:val="PL"/>
      </w:pPr>
      <w:r>
        <w:t xml:space="preserve">        '503':</w:t>
      </w:r>
    </w:p>
    <w:p w14:paraId="1E58A57D" w14:textId="77777777" w:rsidR="00BE0F20" w:rsidRDefault="00BE0F20" w:rsidP="00BE0F20">
      <w:pPr>
        <w:pStyle w:val="PL"/>
      </w:pPr>
      <w:r>
        <w:t xml:space="preserve">          $ref: 'TS29571_CommonData.yaml#/components/responses/503'</w:t>
      </w:r>
    </w:p>
    <w:p w14:paraId="49D17F5B" w14:textId="77777777" w:rsidR="00BE0F20" w:rsidRDefault="00BE0F20" w:rsidP="00BE0F20">
      <w:pPr>
        <w:pStyle w:val="PL"/>
      </w:pPr>
      <w:r>
        <w:t xml:space="preserve">        default:</w:t>
      </w:r>
    </w:p>
    <w:p w14:paraId="050FA2D3" w14:textId="77777777" w:rsidR="00BE0F20" w:rsidRDefault="00BE0F20" w:rsidP="00BE0F20">
      <w:pPr>
        <w:pStyle w:val="PL"/>
      </w:pPr>
      <w:r>
        <w:t xml:space="preserve">          $ref: 'TS29571_CommonData.yaml#/components/responses/default'</w:t>
      </w:r>
    </w:p>
    <w:p w14:paraId="43E6272F" w14:textId="77777777" w:rsidR="00BE0F20" w:rsidRDefault="00BE0F20" w:rsidP="00BE0F20">
      <w:pPr>
        <w:pStyle w:val="PL"/>
      </w:pPr>
      <w:r>
        <w:t xml:space="preserve">    delete:</w:t>
      </w:r>
    </w:p>
    <w:p w14:paraId="6F7A0831" w14:textId="77777777" w:rsidR="00BE0F20" w:rsidRDefault="00BE0F20" w:rsidP="00BE0F20">
      <w:pPr>
        <w:pStyle w:val="PL"/>
      </w:pPr>
      <w:r>
        <w:t xml:space="preserve">      summary: Delete an existing Individual NWDAF ML Model Provision Subscription.</w:t>
      </w:r>
    </w:p>
    <w:p w14:paraId="37994300" w14:textId="77777777" w:rsidR="00BE0F20" w:rsidRDefault="00BE0F20" w:rsidP="00BE0F20">
      <w:pPr>
        <w:pStyle w:val="PL"/>
      </w:pPr>
      <w:r>
        <w:t xml:space="preserve">      operationId: DeleteNWDAFMLModelProvisionSubcription</w:t>
      </w:r>
    </w:p>
    <w:p w14:paraId="0DAC32F1" w14:textId="77777777" w:rsidR="00BE0F20" w:rsidRDefault="00BE0F20" w:rsidP="00BE0F20">
      <w:pPr>
        <w:pStyle w:val="PL"/>
      </w:pPr>
      <w:r>
        <w:t xml:space="preserve">      tags:</w:t>
      </w:r>
    </w:p>
    <w:p w14:paraId="222AF629" w14:textId="77777777" w:rsidR="00BE0F20" w:rsidRDefault="00BE0F20" w:rsidP="00BE0F20">
      <w:pPr>
        <w:pStyle w:val="PL"/>
      </w:pPr>
      <w:r>
        <w:t xml:space="preserve">        - Individual NWDAF ML Model Provision Subscription (Document)</w:t>
      </w:r>
    </w:p>
    <w:p w14:paraId="6532359E" w14:textId="77777777" w:rsidR="00BE0F20" w:rsidRDefault="00BE0F20" w:rsidP="00BE0F20">
      <w:pPr>
        <w:pStyle w:val="PL"/>
      </w:pPr>
      <w:r>
        <w:t xml:space="preserve">      parameters:</w:t>
      </w:r>
    </w:p>
    <w:p w14:paraId="523FED7A" w14:textId="77777777" w:rsidR="00BE0F20" w:rsidRDefault="00BE0F20" w:rsidP="00BE0F20">
      <w:pPr>
        <w:pStyle w:val="PL"/>
      </w:pPr>
      <w:r>
        <w:t xml:space="preserve">        - name: subscriptionId</w:t>
      </w:r>
    </w:p>
    <w:p w14:paraId="79863D8E" w14:textId="77777777" w:rsidR="00BE0F20" w:rsidRDefault="00BE0F20" w:rsidP="00BE0F20">
      <w:pPr>
        <w:pStyle w:val="PL"/>
      </w:pPr>
      <w:r>
        <w:t xml:space="preserve">          in: path</w:t>
      </w:r>
    </w:p>
    <w:p w14:paraId="2DF4616E" w14:textId="77777777" w:rsidR="00BE0F20" w:rsidRDefault="00BE0F20" w:rsidP="00BE0F20">
      <w:pPr>
        <w:pStyle w:val="PL"/>
      </w:pPr>
      <w:r>
        <w:t xml:space="preserve">          description: String identifying a subscription to the Nnwdaf_MLModelProvision Service.</w:t>
      </w:r>
    </w:p>
    <w:p w14:paraId="134A81B8" w14:textId="77777777" w:rsidR="00BE0F20" w:rsidRDefault="00BE0F20" w:rsidP="00BE0F20">
      <w:pPr>
        <w:pStyle w:val="PL"/>
      </w:pPr>
      <w:r>
        <w:t xml:space="preserve">          required: true</w:t>
      </w:r>
    </w:p>
    <w:p w14:paraId="2C5F31A2" w14:textId="77777777" w:rsidR="00BE0F20" w:rsidRDefault="00BE0F20" w:rsidP="00BE0F20">
      <w:pPr>
        <w:pStyle w:val="PL"/>
      </w:pPr>
      <w:r>
        <w:t xml:space="preserve">          schema:</w:t>
      </w:r>
    </w:p>
    <w:p w14:paraId="5AFFD9C2" w14:textId="77777777" w:rsidR="00BE0F20" w:rsidRDefault="00BE0F20" w:rsidP="00BE0F20">
      <w:pPr>
        <w:pStyle w:val="PL"/>
      </w:pPr>
      <w:r>
        <w:t xml:space="preserve">            type: string</w:t>
      </w:r>
    </w:p>
    <w:p w14:paraId="2451D360" w14:textId="77777777" w:rsidR="00BE0F20" w:rsidRDefault="00BE0F20" w:rsidP="00BE0F20">
      <w:pPr>
        <w:pStyle w:val="PL"/>
      </w:pPr>
      <w:r>
        <w:t xml:space="preserve">      responses:</w:t>
      </w:r>
    </w:p>
    <w:p w14:paraId="7226D2ED" w14:textId="77777777" w:rsidR="00BE0F20" w:rsidRDefault="00BE0F20" w:rsidP="00BE0F20">
      <w:pPr>
        <w:pStyle w:val="PL"/>
      </w:pPr>
      <w:r>
        <w:t xml:space="preserve">        '204':</w:t>
      </w:r>
    </w:p>
    <w:p w14:paraId="5676D21F" w14:textId="77777777" w:rsidR="00BE0F20" w:rsidRDefault="00BE0F20" w:rsidP="00BE0F20">
      <w:pPr>
        <w:pStyle w:val="PL"/>
      </w:pPr>
      <w:r>
        <w:t xml:space="preserve">          description: &gt;</w:t>
      </w:r>
    </w:p>
    <w:p w14:paraId="2767CB33" w14:textId="77777777" w:rsidR="00BE0F20" w:rsidRDefault="00BE0F20" w:rsidP="00BE0F20">
      <w:pPr>
        <w:pStyle w:val="PL"/>
      </w:pPr>
      <w:r>
        <w:t xml:space="preserve">            No Content. The Individual NWDAF ML Model Provision Subscription matching the</w:t>
      </w:r>
    </w:p>
    <w:p w14:paraId="53EB387F" w14:textId="77777777" w:rsidR="00BE0F20" w:rsidRDefault="00BE0F20" w:rsidP="00BE0F20">
      <w:pPr>
        <w:pStyle w:val="PL"/>
      </w:pPr>
      <w:r>
        <w:t xml:space="preserve">            subscriptionId was deleted.</w:t>
      </w:r>
    </w:p>
    <w:p w14:paraId="01E3393B" w14:textId="77777777" w:rsidR="00BE0F20" w:rsidRDefault="00BE0F20" w:rsidP="00BE0F20">
      <w:pPr>
        <w:pStyle w:val="PL"/>
      </w:pPr>
      <w:r>
        <w:t xml:space="preserve">        '307':</w:t>
      </w:r>
    </w:p>
    <w:p w14:paraId="05173ECA" w14:textId="77777777" w:rsidR="00BE0F20" w:rsidRDefault="00BE0F20" w:rsidP="00BE0F20">
      <w:pPr>
        <w:pStyle w:val="PL"/>
      </w:pPr>
      <w:r>
        <w:t xml:space="preserve">          $ref: 'TS29571_CommonData.yaml#/components/responses/307'</w:t>
      </w:r>
    </w:p>
    <w:p w14:paraId="67D08142" w14:textId="77777777" w:rsidR="00BE0F20" w:rsidRDefault="00BE0F20" w:rsidP="00BE0F20">
      <w:pPr>
        <w:pStyle w:val="PL"/>
      </w:pPr>
      <w:r>
        <w:t xml:space="preserve">        '308':</w:t>
      </w:r>
    </w:p>
    <w:p w14:paraId="44FBA273" w14:textId="77777777" w:rsidR="00BE0F20" w:rsidRDefault="00BE0F20" w:rsidP="00BE0F20">
      <w:pPr>
        <w:pStyle w:val="PL"/>
      </w:pPr>
      <w:r>
        <w:t xml:space="preserve">          $ref: 'TS29571_CommonData.yaml#/components/responses/308'</w:t>
      </w:r>
    </w:p>
    <w:p w14:paraId="0493EC66" w14:textId="77777777" w:rsidR="00BE0F20" w:rsidRDefault="00BE0F20" w:rsidP="00BE0F20">
      <w:pPr>
        <w:pStyle w:val="PL"/>
      </w:pPr>
      <w:r>
        <w:t xml:space="preserve">        '400':</w:t>
      </w:r>
    </w:p>
    <w:p w14:paraId="39E0B7A2" w14:textId="77777777" w:rsidR="00BE0F20" w:rsidRDefault="00BE0F20" w:rsidP="00BE0F20">
      <w:pPr>
        <w:pStyle w:val="PL"/>
      </w:pPr>
      <w:r>
        <w:t xml:space="preserve">          $ref: 'TS29571_CommonData.yaml#/components/responses/400'</w:t>
      </w:r>
    </w:p>
    <w:p w14:paraId="7CF18CA0" w14:textId="77777777" w:rsidR="00BE0F20" w:rsidRDefault="00BE0F20" w:rsidP="00BE0F20">
      <w:pPr>
        <w:pStyle w:val="PL"/>
      </w:pPr>
      <w:r>
        <w:t xml:space="preserve">        '401':</w:t>
      </w:r>
    </w:p>
    <w:p w14:paraId="59ACE0F7" w14:textId="77777777" w:rsidR="00BE0F20" w:rsidRDefault="00BE0F20" w:rsidP="00BE0F20">
      <w:pPr>
        <w:pStyle w:val="PL"/>
      </w:pPr>
      <w:r>
        <w:t xml:space="preserve">          $ref: 'TS29571_CommonData.yaml#/components/responses/401'</w:t>
      </w:r>
    </w:p>
    <w:p w14:paraId="583F53E6" w14:textId="77777777" w:rsidR="00BE0F20" w:rsidRDefault="00BE0F20" w:rsidP="00BE0F20">
      <w:pPr>
        <w:pStyle w:val="PL"/>
      </w:pPr>
      <w:r>
        <w:t xml:space="preserve">        '403':</w:t>
      </w:r>
    </w:p>
    <w:p w14:paraId="1082752D" w14:textId="77777777" w:rsidR="00BE0F20" w:rsidRDefault="00BE0F20" w:rsidP="00BE0F20">
      <w:pPr>
        <w:pStyle w:val="PL"/>
      </w:pPr>
      <w:r>
        <w:t xml:space="preserve">          $ref: 'TS29571_CommonData.yaml#/components/responses/403'</w:t>
      </w:r>
    </w:p>
    <w:p w14:paraId="77D5F1EC" w14:textId="77777777" w:rsidR="00BE0F20" w:rsidRDefault="00BE0F20" w:rsidP="00BE0F20">
      <w:pPr>
        <w:pStyle w:val="PL"/>
      </w:pPr>
      <w:r>
        <w:t xml:space="preserve">        '404':</w:t>
      </w:r>
    </w:p>
    <w:p w14:paraId="65AEDBE0" w14:textId="77777777" w:rsidR="00BE0F20" w:rsidRDefault="00BE0F20" w:rsidP="00BE0F20">
      <w:pPr>
        <w:pStyle w:val="PL"/>
      </w:pPr>
      <w:r>
        <w:t xml:space="preserve">          $ref: 'TS29571_CommonData.yaml#/components/responses/404'</w:t>
      </w:r>
    </w:p>
    <w:p w14:paraId="00360502" w14:textId="77777777" w:rsidR="00BE0F20" w:rsidRDefault="00BE0F20" w:rsidP="00BE0F20">
      <w:pPr>
        <w:pStyle w:val="PL"/>
      </w:pPr>
      <w:r>
        <w:t xml:space="preserve">        '429':</w:t>
      </w:r>
    </w:p>
    <w:p w14:paraId="336ACF08" w14:textId="77777777" w:rsidR="00BE0F20" w:rsidRDefault="00BE0F20" w:rsidP="00BE0F20">
      <w:pPr>
        <w:pStyle w:val="PL"/>
      </w:pPr>
      <w:r>
        <w:t xml:space="preserve">          $ref: 'TS29571_CommonData.yaml#/components/responses/429'</w:t>
      </w:r>
    </w:p>
    <w:p w14:paraId="23952D51" w14:textId="77777777" w:rsidR="00BE0F20" w:rsidRDefault="00BE0F20" w:rsidP="00BE0F20">
      <w:pPr>
        <w:pStyle w:val="PL"/>
      </w:pPr>
      <w:r>
        <w:t xml:space="preserve">        '500':</w:t>
      </w:r>
    </w:p>
    <w:p w14:paraId="2CF84243" w14:textId="77777777" w:rsidR="00BE0F20" w:rsidRDefault="00BE0F20" w:rsidP="00BE0F20">
      <w:pPr>
        <w:pStyle w:val="PL"/>
      </w:pPr>
      <w:r>
        <w:t xml:space="preserve">          $ref: 'TS29571_CommonData.yaml#/components/responses/500'</w:t>
      </w:r>
    </w:p>
    <w:p w14:paraId="4B12C2E8" w14:textId="77777777" w:rsidR="00BE0F20" w:rsidRDefault="00BE0F20" w:rsidP="00BE0F20">
      <w:pPr>
        <w:pStyle w:val="PL"/>
      </w:pPr>
      <w:r>
        <w:t xml:space="preserve">        '502':</w:t>
      </w:r>
    </w:p>
    <w:p w14:paraId="29CC0B76" w14:textId="77777777" w:rsidR="00BE0F20" w:rsidRDefault="00BE0F20" w:rsidP="00BE0F20">
      <w:pPr>
        <w:pStyle w:val="PL"/>
      </w:pPr>
      <w:r>
        <w:t xml:space="preserve">          $ref: 'TS29571_CommonData.yaml#/components/responses/502'</w:t>
      </w:r>
    </w:p>
    <w:p w14:paraId="13E064CB" w14:textId="77777777" w:rsidR="00BE0F20" w:rsidRDefault="00BE0F20" w:rsidP="00BE0F20">
      <w:pPr>
        <w:pStyle w:val="PL"/>
      </w:pPr>
      <w:r>
        <w:t xml:space="preserve">        '503':</w:t>
      </w:r>
    </w:p>
    <w:p w14:paraId="228778B2" w14:textId="77777777" w:rsidR="00BE0F20" w:rsidRDefault="00BE0F20" w:rsidP="00BE0F20">
      <w:pPr>
        <w:pStyle w:val="PL"/>
      </w:pPr>
      <w:r>
        <w:t xml:space="preserve">          $ref: 'TS29571_CommonData.yaml#/components/responses/503'</w:t>
      </w:r>
    </w:p>
    <w:p w14:paraId="422DF9F0" w14:textId="77777777" w:rsidR="00BE0F20" w:rsidRDefault="00BE0F20" w:rsidP="00BE0F20">
      <w:pPr>
        <w:pStyle w:val="PL"/>
      </w:pPr>
      <w:r>
        <w:t xml:space="preserve">        default:</w:t>
      </w:r>
    </w:p>
    <w:p w14:paraId="78DA4BA5" w14:textId="77777777" w:rsidR="00BE0F20" w:rsidRDefault="00BE0F20" w:rsidP="00BE0F20">
      <w:pPr>
        <w:pStyle w:val="PL"/>
      </w:pPr>
      <w:r>
        <w:t xml:space="preserve">          $ref: 'TS29571_CommonData.yaml#/components/responses/default'</w:t>
      </w:r>
    </w:p>
    <w:p w14:paraId="6994E283" w14:textId="77777777" w:rsidR="00BE0F20" w:rsidRDefault="00BE0F20" w:rsidP="00BE0F20">
      <w:pPr>
        <w:pStyle w:val="PL"/>
      </w:pPr>
    </w:p>
    <w:p w14:paraId="0FC2B93F" w14:textId="77777777" w:rsidR="00BE0F20" w:rsidRDefault="00BE0F20" w:rsidP="00BE0F20">
      <w:pPr>
        <w:pStyle w:val="PL"/>
      </w:pPr>
      <w:r>
        <w:t>components:</w:t>
      </w:r>
    </w:p>
    <w:p w14:paraId="3C4970D1" w14:textId="77777777" w:rsidR="00BE0F20" w:rsidRDefault="00BE0F20" w:rsidP="00BE0F20">
      <w:pPr>
        <w:pStyle w:val="PL"/>
      </w:pPr>
      <w:r>
        <w:t xml:space="preserve">  securitySchemes:</w:t>
      </w:r>
    </w:p>
    <w:p w14:paraId="6879CDFA" w14:textId="77777777" w:rsidR="00BE0F20" w:rsidRDefault="00BE0F20" w:rsidP="00BE0F20">
      <w:pPr>
        <w:pStyle w:val="PL"/>
      </w:pPr>
      <w:r>
        <w:t xml:space="preserve">    oAuth2ClientCredentials:</w:t>
      </w:r>
    </w:p>
    <w:p w14:paraId="23DFD7AC" w14:textId="77777777" w:rsidR="00BE0F20" w:rsidRDefault="00BE0F20" w:rsidP="00BE0F20">
      <w:pPr>
        <w:pStyle w:val="PL"/>
      </w:pPr>
      <w:r>
        <w:t xml:space="preserve">      type: oauth2</w:t>
      </w:r>
    </w:p>
    <w:p w14:paraId="5D61B1E2" w14:textId="77777777" w:rsidR="00BE0F20" w:rsidRDefault="00BE0F20" w:rsidP="00BE0F20">
      <w:pPr>
        <w:pStyle w:val="PL"/>
      </w:pPr>
      <w:r>
        <w:t xml:space="preserve">      flows:</w:t>
      </w:r>
    </w:p>
    <w:p w14:paraId="07F2011F" w14:textId="77777777" w:rsidR="00BE0F20" w:rsidRDefault="00BE0F20" w:rsidP="00BE0F20">
      <w:pPr>
        <w:pStyle w:val="PL"/>
      </w:pPr>
      <w:r>
        <w:t xml:space="preserve">        clientCredentials:</w:t>
      </w:r>
    </w:p>
    <w:p w14:paraId="6A21C9D1" w14:textId="77777777" w:rsidR="00BE0F20" w:rsidRDefault="00BE0F20" w:rsidP="00BE0F20">
      <w:pPr>
        <w:pStyle w:val="PL"/>
      </w:pPr>
      <w:r>
        <w:lastRenderedPageBreak/>
        <w:t xml:space="preserve">          tokenUrl: '{nrfApiRoot}/oauth2/token'</w:t>
      </w:r>
    </w:p>
    <w:p w14:paraId="2D4842AD" w14:textId="77777777" w:rsidR="00BE0F20" w:rsidRDefault="00BE0F20" w:rsidP="00BE0F20">
      <w:pPr>
        <w:pStyle w:val="PL"/>
      </w:pPr>
      <w:r>
        <w:t xml:space="preserve">          scopes:</w:t>
      </w:r>
    </w:p>
    <w:p w14:paraId="4832A1F7" w14:textId="77777777" w:rsidR="00BE0F20" w:rsidRDefault="00BE0F20" w:rsidP="00BE0F20">
      <w:pPr>
        <w:pStyle w:val="PL"/>
      </w:pPr>
      <w:r>
        <w:t xml:space="preserve">            nnwdaf-mlmodelprovision: Access to the Nnwdaf_MLModelProvision</w:t>
      </w:r>
      <w:r>
        <w:rPr>
          <w:lang w:eastAsia="zh-CN"/>
        </w:rPr>
        <w:t xml:space="preserve"> </w:t>
      </w:r>
      <w:r>
        <w:t>API</w:t>
      </w:r>
    </w:p>
    <w:p w14:paraId="597C66A2" w14:textId="77777777" w:rsidR="00BE0F20" w:rsidRDefault="00BE0F20" w:rsidP="00BE0F20">
      <w:pPr>
        <w:pStyle w:val="PL"/>
      </w:pPr>
    </w:p>
    <w:p w14:paraId="147A2FE4" w14:textId="77777777" w:rsidR="00BE0F20" w:rsidRDefault="00BE0F20" w:rsidP="00BE0F20">
      <w:pPr>
        <w:pStyle w:val="PL"/>
      </w:pPr>
      <w:r>
        <w:t xml:space="preserve">  schemas:</w:t>
      </w:r>
    </w:p>
    <w:p w14:paraId="2E8C0BE8" w14:textId="77777777" w:rsidR="00BE0F20" w:rsidRDefault="00BE0F20" w:rsidP="00BE0F20">
      <w:pPr>
        <w:pStyle w:val="PL"/>
        <w:rPr>
          <w:rFonts w:eastAsia="DengXian"/>
        </w:rPr>
      </w:pPr>
      <w:r>
        <w:t xml:space="preserve">    </w:t>
      </w:r>
      <w:r>
        <w:rPr>
          <w:rFonts w:eastAsia="DengXian"/>
        </w:rPr>
        <w:t>NwdafMLModelProvSubsc:</w:t>
      </w:r>
    </w:p>
    <w:p w14:paraId="4DB18119" w14:textId="77777777" w:rsidR="00BE0F20" w:rsidRDefault="00BE0F20" w:rsidP="00BE0F20">
      <w:pPr>
        <w:pStyle w:val="PL"/>
      </w:pPr>
      <w:r>
        <w:t xml:space="preserve">      description: Represents NWDAF Event Subscription resources.</w:t>
      </w:r>
    </w:p>
    <w:p w14:paraId="2DB2704E" w14:textId="77777777" w:rsidR="00BE0F20" w:rsidRDefault="00BE0F20" w:rsidP="00BE0F20">
      <w:pPr>
        <w:pStyle w:val="PL"/>
      </w:pPr>
      <w:r>
        <w:t xml:space="preserve">      type: object</w:t>
      </w:r>
    </w:p>
    <w:p w14:paraId="318B1A1B" w14:textId="77777777" w:rsidR="00BE0F20" w:rsidRDefault="00BE0F20" w:rsidP="00BE0F20">
      <w:pPr>
        <w:pStyle w:val="PL"/>
      </w:pPr>
      <w:r>
        <w:t xml:space="preserve">      properties:</w:t>
      </w:r>
    </w:p>
    <w:p w14:paraId="4075595F" w14:textId="77777777" w:rsidR="00BE0F20" w:rsidRDefault="00BE0F20" w:rsidP="00BE0F20">
      <w:pPr>
        <w:pStyle w:val="PL"/>
      </w:pPr>
      <w:r>
        <w:t xml:space="preserve">        mLEventSubscs:</w:t>
      </w:r>
    </w:p>
    <w:p w14:paraId="70F26A00" w14:textId="77777777" w:rsidR="00BE0F20" w:rsidRDefault="00BE0F20" w:rsidP="00BE0F20">
      <w:pPr>
        <w:pStyle w:val="PL"/>
      </w:pPr>
      <w:r>
        <w:t xml:space="preserve">          type: array</w:t>
      </w:r>
    </w:p>
    <w:p w14:paraId="1ED96FB3" w14:textId="77777777" w:rsidR="00BE0F20" w:rsidRDefault="00BE0F20" w:rsidP="00BE0F20">
      <w:pPr>
        <w:pStyle w:val="PL"/>
      </w:pPr>
      <w:r>
        <w:t xml:space="preserve">          items:</w:t>
      </w:r>
    </w:p>
    <w:p w14:paraId="169ED682" w14:textId="77777777" w:rsidR="00BE0F20" w:rsidRDefault="00BE0F20" w:rsidP="00BE0F20">
      <w:pPr>
        <w:pStyle w:val="PL"/>
      </w:pPr>
      <w:r>
        <w:t xml:space="preserve">            $ref: '#/components/schemas/MLEventSubscription'</w:t>
      </w:r>
    </w:p>
    <w:p w14:paraId="669800B5" w14:textId="77777777" w:rsidR="00BE0F20" w:rsidRDefault="00BE0F20" w:rsidP="00BE0F20">
      <w:pPr>
        <w:pStyle w:val="PL"/>
      </w:pPr>
      <w:r>
        <w:t xml:space="preserve">          minItems: 1</w:t>
      </w:r>
    </w:p>
    <w:p w14:paraId="70600488" w14:textId="77777777" w:rsidR="00BE0F20" w:rsidRDefault="00BE0F20" w:rsidP="00BE0F20">
      <w:pPr>
        <w:pStyle w:val="PL"/>
      </w:pPr>
      <w:r>
        <w:t xml:space="preserve">          description: Subscribed events</w:t>
      </w:r>
    </w:p>
    <w:p w14:paraId="2E9ABB03" w14:textId="77777777" w:rsidR="00BE0F20" w:rsidRDefault="00BE0F20" w:rsidP="00BE0F20">
      <w:pPr>
        <w:pStyle w:val="PL"/>
      </w:pPr>
      <w:r>
        <w:t xml:space="preserve">        notifUri:</w:t>
      </w:r>
    </w:p>
    <w:p w14:paraId="01052142" w14:textId="77777777" w:rsidR="00BE0F20" w:rsidRDefault="00BE0F20" w:rsidP="00BE0F20">
      <w:pPr>
        <w:pStyle w:val="PL"/>
      </w:pPr>
      <w:r>
        <w:t xml:space="preserve">          $ref: 'TS29571_CommonData.yaml#/components/schemas/Uri'</w:t>
      </w:r>
    </w:p>
    <w:p w14:paraId="3CD9992C" w14:textId="77777777" w:rsidR="00BE0F20" w:rsidRDefault="00BE0F20" w:rsidP="00BE0F20">
      <w:pPr>
        <w:pStyle w:val="PL"/>
      </w:pPr>
      <w:r>
        <w:t xml:space="preserve">        mLEventNotifs:</w:t>
      </w:r>
    </w:p>
    <w:p w14:paraId="02D60FAC" w14:textId="77777777" w:rsidR="00BE0F20" w:rsidRDefault="00BE0F20" w:rsidP="00BE0F20">
      <w:pPr>
        <w:pStyle w:val="PL"/>
      </w:pPr>
      <w:r>
        <w:t xml:space="preserve">          type: array</w:t>
      </w:r>
    </w:p>
    <w:p w14:paraId="6923DA87" w14:textId="77777777" w:rsidR="00BE0F20" w:rsidRDefault="00BE0F20" w:rsidP="00BE0F20">
      <w:pPr>
        <w:pStyle w:val="PL"/>
      </w:pPr>
      <w:r>
        <w:t xml:space="preserve">          items:</w:t>
      </w:r>
    </w:p>
    <w:p w14:paraId="1F834ADC" w14:textId="77777777" w:rsidR="00BE0F20" w:rsidRDefault="00BE0F20" w:rsidP="00BE0F20">
      <w:pPr>
        <w:pStyle w:val="PL"/>
      </w:pPr>
      <w:r>
        <w:t xml:space="preserve">            $ref: '#/components/schemas/MLEventNotif'</w:t>
      </w:r>
    </w:p>
    <w:p w14:paraId="0ADB8DED" w14:textId="77777777" w:rsidR="00BE0F20" w:rsidRDefault="00BE0F20" w:rsidP="00BE0F20">
      <w:pPr>
        <w:pStyle w:val="PL"/>
      </w:pPr>
      <w:r>
        <w:t xml:space="preserve">          minItems: 1</w:t>
      </w:r>
    </w:p>
    <w:p w14:paraId="23E072D3" w14:textId="77777777" w:rsidR="00BE0F20" w:rsidRDefault="00BE0F20" w:rsidP="00BE0F20">
      <w:pPr>
        <w:pStyle w:val="PL"/>
      </w:pPr>
      <w:r>
        <w:t xml:space="preserve">          description: &gt;</w:t>
      </w:r>
    </w:p>
    <w:p w14:paraId="74A1C531" w14:textId="77777777" w:rsidR="00BE0F20" w:rsidRDefault="00BE0F20" w:rsidP="00BE0F20">
      <w:pPr>
        <w:pStyle w:val="PL"/>
      </w:pPr>
      <w:r>
        <w:t xml:space="preserve">            Notifications about Individual Events.Shall only be present if the immediate reporting</w:t>
      </w:r>
    </w:p>
    <w:p w14:paraId="7D16E002" w14:textId="77777777" w:rsidR="00BE0F20" w:rsidRDefault="00BE0F20" w:rsidP="00BE0F20">
      <w:pPr>
        <w:pStyle w:val="PL"/>
      </w:pPr>
      <w:r>
        <w:t xml:space="preserve">            indication in the "immRep" attribute within the "eventReq" attribute sets to true in the</w:t>
      </w:r>
    </w:p>
    <w:p w14:paraId="719CACA0" w14:textId="77777777" w:rsidR="00BE0F20" w:rsidRDefault="00BE0F20" w:rsidP="00BE0F20">
      <w:pPr>
        <w:pStyle w:val="PL"/>
      </w:pPr>
      <w:r>
        <w:t xml:space="preserve">            event subscription, and the reports are available.</w:t>
      </w:r>
    </w:p>
    <w:p w14:paraId="229778BA" w14:textId="77777777" w:rsidR="00BE0F20" w:rsidRDefault="00BE0F20" w:rsidP="00BE0F20">
      <w:pPr>
        <w:pStyle w:val="PL"/>
      </w:pPr>
      <w:r>
        <w:t xml:space="preserve">        suppFeats:</w:t>
      </w:r>
    </w:p>
    <w:p w14:paraId="27FF4220" w14:textId="77777777" w:rsidR="00BE0F20" w:rsidRDefault="00BE0F20" w:rsidP="00BE0F20">
      <w:pPr>
        <w:pStyle w:val="PL"/>
      </w:pPr>
      <w:r>
        <w:t xml:space="preserve">          $ref: 'TS29571_CommonData.yaml#/components/schemas/SupportedFeatures'</w:t>
      </w:r>
    </w:p>
    <w:p w14:paraId="06989534" w14:textId="77777777" w:rsidR="00BE0F20" w:rsidRDefault="00BE0F20" w:rsidP="00BE0F20">
      <w:pPr>
        <w:pStyle w:val="PL"/>
      </w:pPr>
      <w:r>
        <w:t xml:space="preserve">        </w:t>
      </w:r>
      <w:r>
        <w:rPr>
          <w:lang w:eastAsia="zh-CN"/>
        </w:rPr>
        <w:t>notifCorreId</w:t>
      </w:r>
      <w:r>
        <w:t>:</w:t>
      </w:r>
    </w:p>
    <w:p w14:paraId="26A09B9F" w14:textId="77777777" w:rsidR="00BE0F20" w:rsidRDefault="00BE0F20" w:rsidP="00BE0F20">
      <w:pPr>
        <w:pStyle w:val="PL"/>
      </w:pPr>
      <w:r>
        <w:t xml:space="preserve">          type: string</w:t>
      </w:r>
    </w:p>
    <w:p w14:paraId="7A7EF149" w14:textId="77777777" w:rsidR="00BE0F20" w:rsidRDefault="00BE0F20" w:rsidP="00BE0F20">
      <w:pPr>
        <w:pStyle w:val="PL"/>
      </w:pPr>
      <w:r>
        <w:t xml:space="preserve">        </w:t>
      </w:r>
      <w:r>
        <w:rPr>
          <w:lang w:eastAsia="zh-CN"/>
        </w:rPr>
        <w:t>eventReq</w:t>
      </w:r>
      <w:r>
        <w:t>:</w:t>
      </w:r>
    </w:p>
    <w:p w14:paraId="72FB6525" w14:textId="77777777" w:rsidR="00BE0F20" w:rsidRDefault="00BE0F20" w:rsidP="00BE0F20">
      <w:pPr>
        <w:pStyle w:val="PL"/>
      </w:pPr>
      <w:r>
        <w:t xml:space="preserve">          $ref: 'TS29523_Npcf_EventExposure.yaml#/components/schemas/ReportingInformation'</w:t>
      </w:r>
    </w:p>
    <w:p w14:paraId="31641E60" w14:textId="77777777" w:rsidR="00BE0F20" w:rsidRDefault="00BE0F20" w:rsidP="00BE0F20">
      <w:pPr>
        <w:pStyle w:val="PL"/>
      </w:pPr>
      <w:r>
        <w:t xml:space="preserve">        failEventReports:</w:t>
      </w:r>
    </w:p>
    <w:p w14:paraId="68EE0BEF" w14:textId="77777777" w:rsidR="00BE0F20" w:rsidRDefault="00BE0F20" w:rsidP="00BE0F20">
      <w:pPr>
        <w:pStyle w:val="PL"/>
      </w:pPr>
      <w:r>
        <w:t xml:space="preserve">          type: array</w:t>
      </w:r>
    </w:p>
    <w:p w14:paraId="0F4CBF78" w14:textId="77777777" w:rsidR="00BE0F20" w:rsidRDefault="00BE0F20" w:rsidP="00BE0F20">
      <w:pPr>
        <w:pStyle w:val="PL"/>
      </w:pPr>
      <w:r>
        <w:t xml:space="preserve">          items:</w:t>
      </w:r>
    </w:p>
    <w:p w14:paraId="0E5A2ACD" w14:textId="77777777" w:rsidR="00BE0F20" w:rsidRDefault="00BE0F20" w:rsidP="00BE0F20">
      <w:pPr>
        <w:pStyle w:val="PL"/>
      </w:pPr>
      <w:r>
        <w:t xml:space="preserve">            $ref: '#/components/schemas/</w:t>
      </w:r>
      <w:r>
        <w:rPr>
          <w:lang w:eastAsia="zh-CN"/>
        </w:rPr>
        <w:t>FailureEventInfoForMLModel</w:t>
      </w:r>
      <w:r>
        <w:t>'</w:t>
      </w:r>
    </w:p>
    <w:p w14:paraId="3428A389" w14:textId="77777777" w:rsidR="00BE0F20" w:rsidRDefault="00BE0F20" w:rsidP="00BE0F20">
      <w:pPr>
        <w:pStyle w:val="PL"/>
      </w:pPr>
      <w:r>
        <w:t xml:space="preserve">          minItems: 1</w:t>
      </w:r>
    </w:p>
    <w:p w14:paraId="161686EE" w14:textId="77777777" w:rsidR="00BE0F20" w:rsidRDefault="00BE0F20" w:rsidP="00BE0F20">
      <w:pPr>
        <w:pStyle w:val="PL"/>
      </w:pPr>
      <w:r>
        <w:t xml:space="preserve">          description: &gt;</w:t>
      </w:r>
    </w:p>
    <w:p w14:paraId="794308DD" w14:textId="77777777" w:rsidR="00BE0F20" w:rsidRDefault="00BE0F20" w:rsidP="00BE0F20">
      <w:pPr>
        <w:pStyle w:val="PL"/>
      </w:pPr>
      <w:r>
        <w:t xml:space="preserve">            Supplied by the NWDAF containing MTLF when available, shall contain the event(s) that</w:t>
      </w:r>
    </w:p>
    <w:p w14:paraId="1BB7ED2A" w14:textId="77777777" w:rsidR="00BE0F20" w:rsidRDefault="00BE0F20" w:rsidP="00BE0F20">
      <w:pPr>
        <w:pStyle w:val="PL"/>
      </w:pPr>
      <w:r>
        <w:t xml:space="preserve">            the subscription is not successful including the failure reason(s).</w:t>
      </w:r>
    </w:p>
    <w:p w14:paraId="7A1226DE" w14:textId="77777777" w:rsidR="00BE0F20" w:rsidRDefault="00BE0F20" w:rsidP="00BE0F20">
      <w:pPr>
        <w:pStyle w:val="PL"/>
      </w:pPr>
      <w:r>
        <w:t xml:space="preserve">      required:</w:t>
      </w:r>
    </w:p>
    <w:p w14:paraId="2569FED9" w14:textId="77777777" w:rsidR="00BE0F20" w:rsidRDefault="00BE0F20" w:rsidP="00BE0F20">
      <w:pPr>
        <w:pStyle w:val="PL"/>
      </w:pPr>
      <w:r>
        <w:t xml:space="preserve">        - mLEventSubscs</w:t>
      </w:r>
    </w:p>
    <w:p w14:paraId="6E628965" w14:textId="77777777" w:rsidR="00BE0F20" w:rsidRDefault="00BE0F20" w:rsidP="00BE0F20">
      <w:pPr>
        <w:pStyle w:val="PL"/>
        <w:rPr>
          <w:rFonts w:eastAsia="DengXian"/>
        </w:rPr>
      </w:pPr>
      <w:r>
        <w:t xml:space="preserve">        - notifUri</w:t>
      </w:r>
    </w:p>
    <w:p w14:paraId="553DDB3B" w14:textId="77777777" w:rsidR="00BE0F20" w:rsidRDefault="00BE0F20" w:rsidP="00BE0F20">
      <w:pPr>
        <w:pStyle w:val="PL"/>
      </w:pPr>
    </w:p>
    <w:p w14:paraId="411043DF" w14:textId="77777777" w:rsidR="00BE0F20" w:rsidRDefault="00BE0F20" w:rsidP="00BE0F20">
      <w:pPr>
        <w:pStyle w:val="PL"/>
      </w:pPr>
      <w:r>
        <w:t xml:space="preserve">    ModelProvisionParamsExt:</w:t>
      </w:r>
    </w:p>
    <w:p w14:paraId="280888E5" w14:textId="77777777" w:rsidR="00BE0F20" w:rsidRDefault="00BE0F20" w:rsidP="00BE0F20">
      <w:pPr>
        <w:pStyle w:val="PL"/>
      </w:pPr>
      <w:r>
        <w:t xml:space="preserve">      description: &gt;</w:t>
      </w:r>
    </w:p>
    <w:p w14:paraId="6A788C96" w14:textId="77777777" w:rsidR="00BE0F20" w:rsidRDefault="00BE0F20" w:rsidP="00BE0F20">
      <w:pPr>
        <w:pStyle w:val="PL"/>
      </w:pPr>
      <w:r>
        <w:t xml:space="preserve">        Extended parameters for ML model provisioning which can optionally be set by a service</w:t>
      </w:r>
    </w:p>
    <w:p w14:paraId="2DB636B4" w14:textId="77777777" w:rsidR="00BE0F20" w:rsidRDefault="00BE0F20" w:rsidP="00BE0F20">
      <w:pPr>
        <w:pStyle w:val="PL"/>
      </w:pPr>
      <w:r>
        <w:t xml:space="preserve">        consuumer NF.</w:t>
      </w:r>
    </w:p>
    <w:p w14:paraId="425D538F" w14:textId="77777777" w:rsidR="00BE0F20" w:rsidRDefault="00BE0F20" w:rsidP="00BE0F20">
      <w:pPr>
        <w:pStyle w:val="PL"/>
      </w:pPr>
      <w:r>
        <w:t xml:space="preserve">      type: object</w:t>
      </w:r>
    </w:p>
    <w:p w14:paraId="115B6952" w14:textId="77777777" w:rsidR="00BE0F20" w:rsidRDefault="00BE0F20" w:rsidP="00BE0F20">
      <w:pPr>
        <w:pStyle w:val="PL"/>
      </w:pPr>
      <w:r>
        <w:t xml:space="preserve">      properties:</w:t>
      </w:r>
    </w:p>
    <w:p w14:paraId="7AE4367E" w14:textId="77777777" w:rsidR="00BE0F20" w:rsidRDefault="00BE0F20" w:rsidP="00BE0F20">
      <w:pPr>
        <w:pStyle w:val="PL"/>
      </w:pPr>
      <w:r>
        <w:t xml:space="preserve">        reqRepRatio:</w:t>
      </w:r>
    </w:p>
    <w:p w14:paraId="200B7976" w14:textId="77777777" w:rsidR="00BE0F20" w:rsidRDefault="00BE0F20" w:rsidP="00BE0F20">
      <w:pPr>
        <w:pStyle w:val="PL"/>
      </w:pPr>
      <w:r>
        <w:t xml:space="preserve">          $ref: 'TS29571_CommonData.yaml#/components/schemas/Uinteger'</w:t>
      </w:r>
    </w:p>
    <w:p w14:paraId="733F56BE" w14:textId="77777777" w:rsidR="00BE0F20" w:rsidRDefault="00BE0F20" w:rsidP="00BE0F20">
      <w:pPr>
        <w:pStyle w:val="PL"/>
      </w:pPr>
      <w:r>
        <w:rPr>
          <w:lang w:bidi="fa-IR"/>
        </w:rPr>
        <w:t xml:space="preserve">        </w:t>
      </w:r>
      <w:r>
        <w:t>inferInpDataInfos:</w:t>
      </w:r>
    </w:p>
    <w:p w14:paraId="5FEF9DAC" w14:textId="77777777" w:rsidR="00BE0F20" w:rsidRDefault="00BE0F20" w:rsidP="00BE0F20">
      <w:pPr>
        <w:pStyle w:val="PL"/>
      </w:pPr>
      <w:bookmarkStart w:id="53" w:name="_Hlk135914254"/>
      <w:r>
        <w:t xml:space="preserve">          type: array</w:t>
      </w:r>
    </w:p>
    <w:p w14:paraId="0680C9FF" w14:textId="77777777" w:rsidR="00BE0F20" w:rsidRDefault="00BE0F20" w:rsidP="00BE0F20">
      <w:pPr>
        <w:pStyle w:val="PL"/>
      </w:pPr>
      <w:r>
        <w:t xml:space="preserve">          items:</w:t>
      </w:r>
    </w:p>
    <w:bookmarkEnd w:id="53"/>
    <w:p w14:paraId="15D1EE71" w14:textId="77777777" w:rsidR="00BE0F20" w:rsidRDefault="00BE0F20" w:rsidP="00BE0F20">
      <w:pPr>
        <w:pStyle w:val="PL"/>
      </w:pPr>
      <w:r>
        <w:t xml:space="preserve">            $ref: '#/components/schemas/InputDataInfo'</w:t>
      </w:r>
    </w:p>
    <w:p w14:paraId="31B51E5F" w14:textId="77777777" w:rsidR="00BE0F20" w:rsidRDefault="00BE0F20" w:rsidP="00BE0F20">
      <w:pPr>
        <w:pStyle w:val="PL"/>
      </w:pPr>
      <w:r>
        <w:t xml:space="preserve">          minItems: 1</w:t>
      </w:r>
    </w:p>
    <w:p w14:paraId="0C5AFAA2" w14:textId="77777777" w:rsidR="00BE0F20" w:rsidRDefault="00BE0F20" w:rsidP="00BE0F20">
      <w:pPr>
        <w:pStyle w:val="PL"/>
        <w:rPr>
          <w:lang w:bidi="fa-IR"/>
        </w:rPr>
      </w:pPr>
      <w:r>
        <w:t xml:space="preserve">          description: </w:t>
      </w:r>
      <w:r>
        <w:rPr>
          <w:lang w:bidi="fa-IR"/>
        </w:rPr>
        <w:t>&gt;</w:t>
      </w:r>
    </w:p>
    <w:p w14:paraId="194DBD58" w14:textId="77777777" w:rsidR="00BE0F20" w:rsidRDefault="00BE0F20" w:rsidP="00BE0F20">
      <w:pPr>
        <w:pStyle w:val="PL"/>
        <w:rPr>
          <w:lang w:bidi="fa-IR"/>
        </w:rPr>
      </w:pPr>
      <w:r>
        <w:rPr>
          <w:lang w:bidi="fa-IR"/>
        </w:rPr>
        <w:t xml:space="preserve">            Inference information that is used by NWDAF containing AnLF during inference.</w:t>
      </w:r>
    </w:p>
    <w:p w14:paraId="56659E0D" w14:textId="77777777" w:rsidR="00BE0F20" w:rsidRDefault="00BE0F20" w:rsidP="00BE0F20">
      <w:pPr>
        <w:pStyle w:val="PL"/>
        <w:rPr>
          <w:lang w:bidi="fa-IR"/>
        </w:rPr>
      </w:pPr>
      <w:r>
        <w:rPr>
          <w:lang w:bidi="fa-IR"/>
        </w:rPr>
        <w:t xml:space="preserve">        multModelsInd:</w:t>
      </w:r>
    </w:p>
    <w:p w14:paraId="136D44B3" w14:textId="77777777" w:rsidR="00BE0F20" w:rsidRDefault="00BE0F20" w:rsidP="00BE0F20">
      <w:pPr>
        <w:pStyle w:val="PL"/>
        <w:rPr>
          <w:lang w:bidi="fa-IR"/>
        </w:rPr>
      </w:pPr>
      <w:r>
        <w:rPr>
          <w:lang w:bidi="fa-IR"/>
        </w:rPr>
        <w:t xml:space="preserve">          type: boolean</w:t>
      </w:r>
    </w:p>
    <w:p w14:paraId="61F130B0" w14:textId="77777777" w:rsidR="00BE0F20" w:rsidRDefault="00BE0F20" w:rsidP="00BE0F20">
      <w:pPr>
        <w:pStyle w:val="PL"/>
        <w:rPr>
          <w:lang w:bidi="fa-IR"/>
        </w:rPr>
      </w:pPr>
      <w:r>
        <w:rPr>
          <w:lang w:bidi="fa-IR"/>
        </w:rPr>
        <w:t xml:space="preserve">          description: Indicates if the NF service consumer supports multiple models.</w:t>
      </w:r>
    </w:p>
    <w:p w14:paraId="7CE5A979" w14:textId="77777777" w:rsidR="00BE0F20" w:rsidRDefault="00BE0F20" w:rsidP="00BE0F20">
      <w:pPr>
        <w:pStyle w:val="PL"/>
      </w:pPr>
      <w:r>
        <w:t xml:space="preserve">        numModels:</w:t>
      </w:r>
    </w:p>
    <w:p w14:paraId="11A3897C" w14:textId="77777777" w:rsidR="00BE0F20" w:rsidRDefault="00BE0F20" w:rsidP="00BE0F20">
      <w:pPr>
        <w:pStyle w:val="PL"/>
      </w:pPr>
      <w:r>
        <w:t xml:space="preserve">          $ref: 'TS29571_CommonData.yaml#/components/schemas/Uinteger'</w:t>
      </w:r>
    </w:p>
    <w:p w14:paraId="49DE1DB5" w14:textId="77777777" w:rsidR="00BE0F20" w:rsidRDefault="00BE0F20" w:rsidP="00BE0F20">
      <w:pPr>
        <w:pStyle w:val="PL"/>
      </w:pPr>
      <w:r>
        <w:rPr>
          <w:lang w:bidi="fa-IR"/>
        </w:rPr>
        <w:t xml:space="preserve">        </w:t>
      </w:r>
      <w:r>
        <w:t>accuLevels:</w:t>
      </w:r>
    </w:p>
    <w:p w14:paraId="6926836A" w14:textId="77777777" w:rsidR="00BE0F20" w:rsidRDefault="00BE0F20" w:rsidP="00BE0F20">
      <w:pPr>
        <w:pStyle w:val="PL"/>
      </w:pPr>
      <w:r>
        <w:t xml:space="preserve">          type: array</w:t>
      </w:r>
    </w:p>
    <w:p w14:paraId="058C7179" w14:textId="77777777" w:rsidR="00BE0F20" w:rsidRDefault="00BE0F20" w:rsidP="00BE0F20">
      <w:pPr>
        <w:pStyle w:val="PL"/>
      </w:pPr>
      <w:r>
        <w:t xml:space="preserve">          items:</w:t>
      </w:r>
    </w:p>
    <w:p w14:paraId="77E9DB03" w14:textId="77777777" w:rsidR="00BE0F20" w:rsidRDefault="00BE0F20" w:rsidP="00BE0F20">
      <w:pPr>
        <w:pStyle w:val="PL"/>
      </w:pPr>
      <w:r>
        <w:t xml:space="preserve">            $ref: 'TS29520_Nnwdaf_EventsSubscription.yaml#/components/schemas/Accuracy'</w:t>
      </w:r>
    </w:p>
    <w:p w14:paraId="6183FACC" w14:textId="77777777" w:rsidR="00BE0F20" w:rsidRDefault="00BE0F20" w:rsidP="00BE0F20">
      <w:pPr>
        <w:pStyle w:val="PL"/>
      </w:pPr>
      <w:r>
        <w:t xml:space="preserve">          minItems: 1</w:t>
      </w:r>
    </w:p>
    <w:p w14:paraId="1F3955EE" w14:textId="77777777" w:rsidR="00BE0F20" w:rsidRDefault="00BE0F20" w:rsidP="00BE0F20">
      <w:pPr>
        <w:pStyle w:val="PL"/>
        <w:rPr>
          <w:lang w:bidi="fa-IR"/>
        </w:rPr>
      </w:pPr>
      <w:r>
        <w:t xml:space="preserve">          description: </w:t>
      </w:r>
      <w:r>
        <w:rPr>
          <w:lang w:bidi="fa-IR"/>
        </w:rPr>
        <w:t>&gt;</w:t>
      </w:r>
    </w:p>
    <w:p w14:paraId="75A23B90" w14:textId="77777777" w:rsidR="00BE0F20" w:rsidRDefault="00BE0F20" w:rsidP="00BE0F20">
      <w:pPr>
        <w:pStyle w:val="PL"/>
        <w:rPr>
          <w:lang w:bidi="fa-IR"/>
        </w:rPr>
      </w:pPr>
      <w:r>
        <w:rPr>
          <w:lang w:bidi="fa-IR"/>
        </w:rPr>
        <w:t xml:space="preserve">            Provided accuracy levels of interest for ML models.</w:t>
      </w:r>
    </w:p>
    <w:p w14:paraId="6BD3F4AD" w14:textId="77777777" w:rsidR="00BE0F20" w:rsidRDefault="00BE0F20" w:rsidP="00BE0F20">
      <w:pPr>
        <w:pStyle w:val="PL"/>
      </w:pPr>
    </w:p>
    <w:p w14:paraId="3D5E8A4F" w14:textId="77777777" w:rsidR="00BE0F20" w:rsidRDefault="00BE0F20" w:rsidP="00BE0F20">
      <w:pPr>
        <w:pStyle w:val="PL"/>
      </w:pPr>
      <w:r>
        <w:t xml:space="preserve">    InputDataInfo:</w:t>
      </w:r>
    </w:p>
    <w:p w14:paraId="6EECBD1B" w14:textId="77777777" w:rsidR="00BE0F20" w:rsidRDefault="00BE0F20" w:rsidP="00BE0F20">
      <w:pPr>
        <w:pStyle w:val="PL"/>
      </w:pPr>
      <w:r>
        <w:t xml:space="preserve">      description: Contains information about inference that is used by NWDAF containing AnLF.</w:t>
      </w:r>
    </w:p>
    <w:p w14:paraId="0B1FAECC" w14:textId="77777777" w:rsidR="00BE0F20" w:rsidRDefault="00BE0F20" w:rsidP="00BE0F20">
      <w:pPr>
        <w:pStyle w:val="PL"/>
      </w:pPr>
      <w:r>
        <w:t xml:space="preserve">      type: object</w:t>
      </w:r>
    </w:p>
    <w:p w14:paraId="5981707F" w14:textId="77777777" w:rsidR="00BE0F20" w:rsidRDefault="00BE0F20" w:rsidP="00BE0F20">
      <w:pPr>
        <w:pStyle w:val="PL"/>
      </w:pPr>
      <w:r>
        <w:t xml:space="preserve">      properties:</w:t>
      </w:r>
    </w:p>
    <w:p w14:paraId="55C58E4E" w14:textId="77777777" w:rsidR="00BE0F20" w:rsidRDefault="00BE0F20" w:rsidP="00BE0F20">
      <w:pPr>
        <w:pStyle w:val="PL"/>
      </w:pPr>
      <w:r>
        <w:t xml:space="preserve">        ratio:</w:t>
      </w:r>
    </w:p>
    <w:p w14:paraId="16F11BD5" w14:textId="77777777" w:rsidR="00BE0F20" w:rsidRDefault="00BE0F20" w:rsidP="00BE0F20">
      <w:pPr>
        <w:pStyle w:val="PL"/>
      </w:pPr>
      <w:r>
        <w:t xml:space="preserve">          $ref: 'TS29571_CommonData.yaml#/components/schemas/Uinteger'</w:t>
      </w:r>
    </w:p>
    <w:p w14:paraId="3AC57785" w14:textId="77777777" w:rsidR="00BE0F20" w:rsidRDefault="00BE0F20" w:rsidP="00BE0F20">
      <w:pPr>
        <w:pStyle w:val="PL"/>
      </w:pPr>
      <w:r>
        <w:lastRenderedPageBreak/>
        <w:t xml:space="preserve">        maxNumSamples:</w:t>
      </w:r>
    </w:p>
    <w:p w14:paraId="44870B8C" w14:textId="77777777" w:rsidR="00BE0F20" w:rsidRDefault="00BE0F20" w:rsidP="00BE0F20">
      <w:pPr>
        <w:pStyle w:val="PL"/>
      </w:pPr>
      <w:r>
        <w:t xml:space="preserve">          $ref: 'TS29571_CommonData.yaml#/components/schemas/Uinteger'</w:t>
      </w:r>
    </w:p>
    <w:p w14:paraId="0BD2D8B9" w14:textId="77777777" w:rsidR="00BE0F20" w:rsidRDefault="00BE0F20" w:rsidP="00BE0F20">
      <w:pPr>
        <w:pStyle w:val="PL"/>
      </w:pPr>
      <w:r>
        <w:t xml:space="preserve">        maxTimeInterval:</w:t>
      </w:r>
    </w:p>
    <w:p w14:paraId="32D0E309" w14:textId="77777777" w:rsidR="00BE0F20" w:rsidRDefault="00BE0F20" w:rsidP="00BE0F20">
      <w:pPr>
        <w:pStyle w:val="PL"/>
      </w:pPr>
      <w:r>
        <w:t xml:space="preserve">          $ref: 'TS29571_CommonData.yaml#/components/schemas/Uinteger'</w:t>
      </w:r>
    </w:p>
    <w:p w14:paraId="12A2A218" w14:textId="77777777" w:rsidR="00BE0F20" w:rsidRDefault="00BE0F20" w:rsidP="00BE0F20">
      <w:pPr>
        <w:pStyle w:val="PL"/>
      </w:pPr>
      <w:r>
        <w:t xml:space="preserve">        inpEvent:</w:t>
      </w:r>
    </w:p>
    <w:p w14:paraId="043133B0" w14:textId="77777777" w:rsidR="00BE0F20" w:rsidRDefault="00BE0F20" w:rsidP="00BE0F20">
      <w:pPr>
        <w:pStyle w:val="PL"/>
      </w:pPr>
      <w:r>
        <w:t xml:space="preserve">          $ref: 'TS29574_Ndccf_DataManagement.yaml#/components/schemas/DccfEvent'</w:t>
      </w:r>
    </w:p>
    <w:p w14:paraId="6E98868E" w14:textId="77777777" w:rsidR="00BE0F20" w:rsidRDefault="00BE0F20" w:rsidP="00BE0F20">
      <w:pPr>
        <w:pStyle w:val="PL"/>
      </w:pPr>
      <w:r>
        <w:t xml:space="preserve">        nfInstanceIds:</w:t>
      </w:r>
    </w:p>
    <w:p w14:paraId="6C6EE873" w14:textId="77777777" w:rsidR="00BE0F20" w:rsidRDefault="00BE0F20" w:rsidP="00BE0F20">
      <w:pPr>
        <w:pStyle w:val="PL"/>
      </w:pPr>
      <w:r>
        <w:t xml:space="preserve">          type: array</w:t>
      </w:r>
    </w:p>
    <w:p w14:paraId="75D86F26" w14:textId="77777777" w:rsidR="00BE0F20" w:rsidRDefault="00BE0F20" w:rsidP="00BE0F20">
      <w:pPr>
        <w:pStyle w:val="PL"/>
      </w:pPr>
      <w:r>
        <w:t xml:space="preserve">          items:</w:t>
      </w:r>
    </w:p>
    <w:p w14:paraId="0B2CE9E3" w14:textId="77777777" w:rsidR="00BE0F20" w:rsidRDefault="00BE0F20" w:rsidP="00BE0F20">
      <w:pPr>
        <w:pStyle w:val="PL"/>
      </w:pPr>
      <w:r>
        <w:t xml:space="preserve">            $ref: 'TS29571_CommonData.yaml#/components/schemas/NfInstanceId'</w:t>
      </w:r>
    </w:p>
    <w:p w14:paraId="55155E4A" w14:textId="77777777" w:rsidR="00BE0F20" w:rsidRDefault="00BE0F20" w:rsidP="00BE0F20">
      <w:pPr>
        <w:pStyle w:val="PL"/>
      </w:pPr>
      <w:r>
        <w:t xml:space="preserve">          minItems: 1</w:t>
      </w:r>
    </w:p>
    <w:p w14:paraId="2FCF18E5" w14:textId="77777777" w:rsidR="00BE0F20" w:rsidRDefault="00BE0F20" w:rsidP="00BE0F20">
      <w:pPr>
        <w:pStyle w:val="PL"/>
      </w:pPr>
      <w:r>
        <w:t xml:space="preserve">        nfSetIds:</w:t>
      </w:r>
    </w:p>
    <w:p w14:paraId="36FAE521" w14:textId="77777777" w:rsidR="00BE0F20" w:rsidRDefault="00BE0F20" w:rsidP="00BE0F20">
      <w:pPr>
        <w:pStyle w:val="PL"/>
      </w:pPr>
      <w:r>
        <w:t xml:space="preserve">          type: array</w:t>
      </w:r>
    </w:p>
    <w:p w14:paraId="5234F7F5" w14:textId="77777777" w:rsidR="00BE0F20" w:rsidRDefault="00BE0F20" w:rsidP="00BE0F20">
      <w:pPr>
        <w:pStyle w:val="PL"/>
      </w:pPr>
      <w:r>
        <w:t xml:space="preserve">          items:</w:t>
      </w:r>
    </w:p>
    <w:p w14:paraId="55194B18" w14:textId="77777777" w:rsidR="00BE0F20" w:rsidRDefault="00BE0F20" w:rsidP="00BE0F20">
      <w:pPr>
        <w:pStyle w:val="PL"/>
      </w:pPr>
      <w:r>
        <w:t xml:space="preserve">            $ref: 'TS29571_CommonData.yaml#/components/schemas/NfSetId'</w:t>
      </w:r>
    </w:p>
    <w:p w14:paraId="4662B06F" w14:textId="77777777" w:rsidR="00BE0F20" w:rsidRDefault="00BE0F20" w:rsidP="00BE0F20">
      <w:pPr>
        <w:pStyle w:val="PL"/>
      </w:pPr>
      <w:r>
        <w:t xml:space="preserve">          minItems: 1</w:t>
      </w:r>
    </w:p>
    <w:p w14:paraId="53176E8F" w14:textId="77777777" w:rsidR="00BE0F20" w:rsidRDefault="00BE0F20" w:rsidP="00BE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4F954CB" w14:textId="77777777" w:rsidR="00BE0F20" w:rsidRDefault="00BE0F20" w:rsidP="00BE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C36B85A" w14:textId="77777777" w:rsidR="00BE0F20" w:rsidRDefault="00BE0F20" w:rsidP="00BE0F20">
      <w:pPr>
        <w:pStyle w:val="PL"/>
      </w:pPr>
    </w:p>
    <w:p w14:paraId="4A4B2EE9" w14:textId="77777777" w:rsidR="00BE0F20" w:rsidRDefault="00BE0F20" w:rsidP="00BE0F20">
      <w:pPr>
        <w:pStyle w:val="PL"/>
      </w:pPr>
    </w:p>
    <w:p w14:paraId="41536ECC" w14:textId="77777777" w:rsidR="00BE0F20" w:rsidRDefault="00BE0F20" w:rsidP="00BE0F20">
      <w:pPr>
        <w:pStyle w:val="PL"/>
        <w:rPr>
          <w:rFonts w:eastAsia="DengXian"/>
        </w:rPr>
      </w:pPr>
      <w:r>
        <w:t xml:space="preserve">    MLEventSubscription</w:t>
      </w:r>
      <w:r>
        <w:rPr>
          <w:rFonts w:eastAsia="DengXian"/>
        </w:rPr>
        <w:t>:</w:t>
      </w:r>
    </w:p>
    <w:p w14:paraId="38CE4CE5" w14:textId="77777777" w:rsidR="00BE0F20" w:rsidRDefault="00BE0F20" w:rsidP="00BE0F20">
      <w:pPr>
        <w:pStyle w:val="PL"/>
      </w:pPr>
      <w:r>
        <w:t xml:space="preserve">      description: Represents a subscription to a single event.</w:t>
      </w:r>
    </w:p>
    <w:p w14:paraId="5D68BD4A" w14:textId="77777777" w:rsidR="00BE0F20" w:rsidRDefault="00BE0F20" w:rsidP="00BE0F20">
      <w:pPr>
        <w:pStyle w:val="PL"/>
      </w:pPr>
      <w:r>
        <w:t xml:space="preserve">      type: object</w:t>
      </w:r>
    </w:p>
    <w:p w14:paraId="1632A065" w14:textId="77777777" w:rsidR="00BE0F20" w:rsidRDefault="00BE0F20" w:rsidP="00BE0F20">
      <w:pPr>
        <w:pStyle w:val="PL"/>
        <w:rPr>
          <w:rFonts w:eastAsia="DengXian"/>
        </w:rPr>
      </w:pPr>
      <w:r>
        <w:t xml:space="preserve">      properties:</w:t>
      </w:r>
    </w:p>
    <w:p w14:paraId="2F3FF45F" w14:textId="77777777" w:rsidR="00BE0F20" w:rsidRDefault="00BE0F20" w:rsidP="00BE0F20">
      <w:pPr>
        <w:pStyle w:val="PL"/>
      </w:pPr>
      <w:r>
        <w:t xml:space="preserve">        mLEvent:</w:t>
      </w:r>
    </w:p>
    <w:p w14:paraId="438EA466" w14:textId="77777777" w:rsidR="00BE0F20" w:rsidRDefault="00BE0F20" w:rsidP="00BE0F20">
      <w:pPr>
        <w:pStyle w:val="PL"/>
      </w:pPr>
      <w:r>
        <w:t xml:space="preserve">          $ref: 'TS29520_Nnwdaf_EventsSubscription.yaml#/components/schemas/NwdafEvent'</w:t>
      </w:r>
    </w:p>
    <w:p w14:paraId="5245A642" w14:textId="77777777" w:rsidR="00BE0F20" w:rsidRDefault="00BE0F20" w:rsidP="00BE0F20">
      <w:pPr>
        <w:pStyle w:val="PL"/>
      </w:pPr>
      <w:r>
        <w:t xml:space="preserve">        mLEventFilter:</w:t>
      </w:r>
    </w:p>
    <w:p w14:paraId="55081D93" w14:textId="77777777" w:rsidR="00BE0F20" w:rsidRDefault="00BE0F20" w:rsidP="00BE0F20">
      <w:pPr>
        <w:pStyle w:val="PL"/>
      </w:pPr>
      <w:r>
        <w:t xml:space="preserve">          $ref: 'TS29520_Nnwdaf_AnalyticsInfo.yaml#/components/schemas/EventFilter'</w:t>
      </w:r>
    </w:p>
    <w:p w14:paraId="336363F3" w14:textId="77777777" w:rsidR="00BE0F20" w:rsidRDefault="00BE0F20" w:rsidP="00BE0F20">
      <w:pPr>
        <w:pStyle w:val="PL"/>
      </w:pPr>
      <w:r>
        <w:t xml:space="preserve">        tgtUe:</w:t>
      </w:r>
    </w:p>
    <w:p w14:paraId="06FE2910" w14:textId="77777777" w:rsidR="00BE0F20" w:rsidRDefault="00BE0F20" w:rsidP="00BE0F20">
      <w:pPr>
        <w:pStyle w:val="PL"/>
      </w:pPr>
      <w:r>
        <w:t xml:space="preserve">          $ref: 'TS29520_Nnwdaf_EventsSubscription.yaml#/components/schemas/TargetUeInformation'</w:t>
      </w:r>
    </w:p>
    <w:p w14:paraId="5F79FEBC" w14:textId="77777777" w:rsidR="00BE0F20" w:rsidRDefault="00BE0F20" w:rsidP="00BE0F20">
      <w:pPr>
        <w:pStyle w:val="PL"/>
      </w:pPr>
      <w:r>
        <w:t xml:space="preserve">        </w:t>
      </w:r>
      <w:r>
        <w:rPr>
          <w:lang w:eastAsia="zh-CN"/>
        </w:rPr>
        <w:t>mLTargetPeriod</w:t>
      </w:r>
      <w:r>
        <w:t>:</w:t>
      </w:r>
    </w:p>
    <w:p w14:paraId="662E6DC7" w14:textId="77777777" w:rsidR="00BE0F20" w:rsidRDefault="00BE0F20" w:rsidP="00BE0F20">
      <w:pPr>
        <w:pStyle w:val="PL"/>
      </w:pPr>
      <w:r>
        <w:t xml:space="preserve">          $ref: 'TS29122_CommonData.yaml#/components/schemas/TimeWindow'</w:t>
      </w:r>
    </w:p>
    <w:p w14:paraId="1E365252" w14:textId="77777777" w:rsidR="00BE0F20" w:rsidRDefault="00BE0F20" w:rsidP="00BE0F20">
      <w:pPr>
        <w:pStyle w:val="PL"/>
      </w:pPr>
      <w:r>
        <w:t xml:space="preserve">        </w:t>
      </w:r>
      <w:r>
        <w:rPr>
          <w:lang w:eastAsia="ja-JP"/>
        </w:rPr>
        <w:t>expiryTime</w:t>
      </w:r>
      <w:r>
        <w:t>:</w:t>
      </w:r>
    </w:p>
    <w:p w14:paraId="2500E444" w14:textId="77777777" w:rsidR="00BE0F20" w:rsidRDefault="00BE0F20" w:rsidP="00BE0F20">
      <w:pPr>
        <w:pStyle w:val="PL"/>
      </w:pPr>
      <w:r>
        <w:t xml:space="preserve">          $ref: 'TS29571_CommonData.yaml#/components/schemas/DateTime'</w:t>
      </w:r>
    </w:p>
    <w:p w14:paraId="2E41BB54" w14:textId="77777777" w:rsidR="00BE0F20" w:rsidRDefault="00BE0F20" w:rsidP="00BE0F20">
      <w:pPr>
        <w:pStyle w:val="PL"/>
      </w:pPr>
      <w:r>
        <w:t xml:space="preserve">        timeModelNeeded:</w:t>
      </w:r>
    </w:p>
    <w:p w14:paraId="2ABC48F4" w14:textId="77777777" w:rsidR="00BE0F20" w:rsidRDefault="00BE0F20" w:rsidP="00BE0F20">
      <w:pPr>
        <w:pStyle w:val="PL"/>
      </w:pPr>
      <w:r>
        <w:t xml:space="preserve">          $ref: 'TS29571_CommonData.yaml#/components/schemas/DateTime'</w:t>
      </w:r>
    </w:p>
    <w:p w14:paraId="14477E67" w14:textId="77777777" w:rsidR="00BE0F20" w:rsidRDefault="00BE0F20" w:rsidP="00BE0F20">
      <w:pPr>
        <w:pStyle w:val="PL"/>
        <w:rPr>
          <w:lang w:eastAsia="ko-KR"/>
        </w:rPr>
      </w:pPr>
      <w:r>
        <w:t xml:space="preserve">        </w:t>
      </w:r>
      <w:r>
        <w:rPr>
          <w:lang w:eastAsia="ko-KR"/>
        </w:rPr>
        <w:t>mlEvRepCon:</w:t>
      </w:r>
    </w:p>
    <w:p w14:paraId="15C8ED05" w14:textId="77777777" w:rsidR="00BE0F20" w:rsidRDefault="00BE0F20" w:rsidP="00BE0F20">
      <w:pPr>
        <w:pStyle w:val="PL"/>
      </w:pPr>
      <w:r>
        <w:t xml:space="preserve">          $ref: '#/components/schemas/MLRepEventCondition'</w:t>
      </w:r>
    </w:p>
    <w:p w14:paraId="583983C0" w14:textId="77777777" w:rsidR="00BE0F20" w:rsidRDefault="00BE0F20" w:rsidP="00BE0F20">
      <w:pPr>
        <w:pStyle w:val="PL"/>
      </w:pPr>
      <w:r>
        <w:t xml:space="preserve">        modelInterInfo:</w:t>
      </w:r>
    </w:p>
    <w:p w14:paraId="318039AA" w14:textId="77777777" w:rsidR="00BE0F20" w:rsidRDefault="00BE0F20" w:rsidP="00BE0F20">
      <w:pPr>
        <w:pStyle w:val="PL"/>
      </w:pPr>
      <w:r>
        <w:t xml:space="preserve">          type: string</w:t>
      </w:r>
    </w:p>
    <w:p w14:paraId="1F30EB3A" w14:textId="77777777" w:rsidR="00BE0F20" w:rsidRDefault="00BE0F20" w:rsidP="00BE0F20">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BCD9F3" w14:textId="77777777" w:rsidR="00BE0F20" w:rsidRDefault="00BE0F20" w:rsidP="00BE0F20">
      <w:pPr>
        <w:pStyle w:val="PL"/>
      </w:pPr>
      <w:r>
        <w:t xml:space="preserve">        nfConsumerInfo:</w:t>
      </w:r>
    </w:p>
    <w:p w14:paraId="12021CDE" w14:textId="77777777" w:rsidR="00BE0F20" w:rsidRDefault="00BE0F20" w:rsidP="00BE0F20">
      <w:pPr>
        <w:pStyle w:val="PL"/>
      </w:pPr>
      <w:r>
        <w:t xml:space="preserve">          $ref: 'TS29510_Nnrf_NFManagement.yaml#/components/schemas/VendorId'</w:t>
      </w:r>
    </w:p>
    <w:p w14:paraId="761A1F1A" w14:textId="77777777" w:rsidR="00BE0F20" w:rsidRDefault="00BE0F20" w:rsidP="00BE0F20">
      <w:pPr>
        <w:pStyle w:val="PL"/>
      </w:pPr>
      <w:r>
        <w:t xml:space="preserve">        modelProvExt:</w:t>
      </w:r>
    </w:p>
    <w:p w14:paraId="632819F6" w14:textId="77777777" w:rsidR="00BE0F20" w:rsidRDefault="00BE0F20" w:rsidP="00BE0F20">
      <w:pPr>
        <w:pStyle w:val="PL"/>
      </w:pPr>
      <w:r>
        <w:t xml:space="preserve">          $ref: '#/components/schemas/ModelProvisionParamsExt'</w:t>
      </w:r>
    </w:p>
    <w:p w14:paraId="1478D367" w14:textId="384162D8" w:rsidR="00BE0F20" w:rsidDel="00BE0F20" w:rsidRDefault="00BE0F20" w:rsidP="00BE0F20">
      <w:pPr>
        <w:pStyle w:val="PL"/>
        <w:rPr>
          <w:del w:id="54" w:author="Jesus de Gregorio" w:date="2024-04-03T14:24:00Z"/>
          <w:lang w:bidi="fa-IR"/>
        </w:rPr>
      </w:pPr>
      <w:del w:id="55" w:author="Jesus de Gregorio" w:date="2024-04-03T14:24:00Z">
        <w:r w:rsidDel="00BE0F20">
          <w:delText xml:space="preserve">          description: </w:delText>
        </w:r>
        <w:r w:rsidDel="00BE0F20">
          <w:rPr>
            <w:lang w:bidi="fa-IR"/>
          </w:rPr>
          <w:delText>&gt;</w:delText>
        </w:r>
      </w:del>
    </w:p>
    <w:p w14:paraId="7A52D282" w14:textId="57960EBF" w:rsidR="00BE0F20" w:rsidDel="00BE0F20" w:rsidRDefault="00BE0F20" w:rsidP="00BE0F20">
      <w:pPr>
        <w:pStyle w:val="PL"/>
        <w:rPr>
          <w:del w:id="56" w:author="Jesus de Gregorio" w:date="2024-04-03T14:24:00Z"/>
          <w:lang w:bidi="fa-IR"/>
        </w:rPr>
      </w:pPr>
      <w:del w:id="57" w:author="Jesus de Gregorio" w:date="2024-04-03T14:24:00Z">
        <w:r w:rsidDel="00BE0F20">
          <w:rPr>
            <w:lang w:bidi="fa-IR"/>
          </w:rPr>
          <w:delText xml:space="preserve">            Extended ML model parameters that a service consumer optionally sets when subscribing to</w:delText>
        </w:r>
      </w:del>
    </w:p>
    <w:p w14:paraId="5662B8FD" w14:textId="1810E58C" w:rsidR="00BE0F20" w:rsidDel="00BE0F20" w:rsidRDefault="00BE0F20" w:rsidP="00BE0F20">
      <w:pPr>
        <w:pStyle w:val="PL"/>
        <w:rPr>
          <w:del w:id="58" w:author="Jesus de Gregorio" w:date="2024-04-03T14:24:00Z"/>
        </w:rPr>
      </w:pPr>
      <w:del w:id="59" w:author="Jesus de Gregorio" w:date="2024-04-03T14:24:00Z">
        <w:r w:rsidDel="00BE0F20">
          <w:rPr>
            <w:lang w:bidi="fa-IR"/>
          </w:rPr>
          <w:delText xml:space="preserve">            an ML model to be provisioned.</w:delText>
        </w:r>
      </w:del>
    </w:p>
    <w:p w14:paraId="245FB42E" w14:textId="77777777" w:rsidR="00BE0F20" w:rsidRDefault="00BE0F20" w:rsidP="00BE0F20">
      <w:pPr>
        <w:pStyle w:val="PL"/>
      </w:pPr>
      <w:r>
        <w:t xml:space="preserve">        useCaseCxt:</w:t>
      </w:r>
    </w:p>
    <w:p w14:paraId="068FFC44" w14:textId="77777777" w:rsidR="00BE0F20" w:rsidRDefault="00BE0F20" w:rsidP="00BE0F20">
      <w:pPr>
        <w:pStyle w:val="PL"/>
      </w:pPr>
      <w:r>
        <w:t xml:space="preserve">          type: string</w:t>
      </w:r>
    </w:p>
    <w:p w14:paraId="5CCD6EFB" w14:textId="77777777" w:rsidR="00BE0F20" w:rsidRDefault="00BE0F20" w:rsidP="00BE0F20">
      <w:pPr>
        <w:pStyle w:val="PL"/>
      </w:pPr>
      <w:r>
        <w:t xml:space="preserve">          description: &gt;</w:t>
      </w:r>
    </w:p>
    <w:p w14:paraId="50276874" w14:textId="77777777" w:rsidR="00BE0F20" w:rsidRDefault="00BE0F20" w:rsidP="00BE0F20">
      <w:pPr>
        <w:pStyle w:val="PL"/>
      </w:pPr>
      <w:r>
        <w:t xml:space="preserve">            Indicates the context of usage of the analytics. The value and format of this parameter </w:t>
      </w:r>
    </w:p>
    <w:p w14:paraId="12DEF8BE" w14:textId="77777777" w:rsidR="00BE0F20" w:rsidRDefault="00BE0F20" w:rsidP="00BE0F20">
      <w:pPr>
        <w:pStyle w:val="PL"/>
      </w:pPr>
      <w:r>
        <w:t xml:space="preserve">            are not standardized.</w:t>
      </w:r>
    </w:p>
    <w:p w14:paraId="0EF95942" w14:textId="77777777" w:rsidR="00BE0F20" w:rsidRDefault="00BE0F20" w:rsidP="00BE0F20">
      <w:pPr>
        <w:pStyle w:val="PL"/>
      </w:pPr>
      <w:r>
        <w:t xml:space="preserve">        </w:t>
      </w:r>
      <w:r>
        <w:rPr>
          <w:lang w:eastAsia="zh-CN"/>
        </w:rPr>
        <w:t>inferDataForM</w:t>
      </w:r>
      <w:r>
        <w:rPr>
          <w:rFonts w:hint="eastAsia"/>
          <w:lang w:eastAsia="zh-CN"/>
        </w:rPr>
        <w:t>od</w:t>
      </w:r>
      <w:r>
        <w:rPr>
          <w:lang w:eastAsia="zh-CN"/>
        </w:rPr>
        <w:t>el</w:t>
      </w:r>
      <w:r>
        <w:t>:</w:t>
      </w:r>
    </w:p>
    <w:p w14:paraId="0EE1F05A" w14:textId="77777777" w:rsidR="00BE0F20" w:rsidRDefault="00BE0F20" w:rsidP="00BE0F20">
      <w:pPr>
        <w:pStyle w:val="PL"/>
      </w:pPr>
      <w:r>
        <w:t xml:space="preserve">          $ref: '#/components/schemas/</w:t>
      </w:r>
      <w:r>
        <w:rPr>
          <w:lang w:val="en-US" w:eastAsia="zh-CN"/>
        </w:rPr>
        <w:t>InferenceDataForModelTrain</w:t>
      </w:r>
      <w:r>
        <w:t>'</w:t>
      </w:r>
    </w:p>
    <w:p w14:paraId="0CCE6917" w14:textId="77777777" w:rsidR="00BE0F20" w:rsidRDefault="00BE0F20" w:rsidP="00BE0F20">
      <w:pPr>
        <w:pStyle w:val="PL"/>
      </w:pPr>
      <w:r>
        <w:t xml:space="preserve">        modelId:</w:t>
      </w:r>
    </w:p>
    <w:p w14:paraId="65A25A44" w14:textId="77777777" w:rsidR="00BE0F20" w:rsidRDefault="00BE0F20" w:rsidP="00BE0F20">
      <w:pPr>
        <w:pStyle w:val="PL"/>
      </w:pPr>
      <w:r>
        <w:t xml:space="preserve">          $ref: 'TS29571_CommonData.yaml#/components/schemas/Uinteger'</w:t>
      </w:r>
    </w:p>
    <w:p w14:paraId="206DC469" w14:textId="77777777" w:rsidR="00BE0F20" w:rsidRDefault="00BE0F20" w:rsidP="00BE0F20">
      <w:pPr>
        <w:pStyle w:val="PL"/>
      </w:pPr>
      <w:r>
        <w:t xml:space="preserve">      required:</w:t>
      </w:r>
    </w:p>
    <w:p w14:paraId="2E14C497" w14:textId="77777777" w:rsidR="00BE0F20" w:rsidRDefault="00BE0F20" w:rsidP="00BE0F20">
      <w:pPr>
        <w:pStyle w:val="PL"/>
      </w:pPr>
      <w:r>
        <w:t xml:space="preserve">        - mLEvent</w:t>
      </w:r>
    </w:p>
    <w:p w14:paraId="6DC6A387" w14:textId="77777777" w:rsidR="00BE0F20" w:rsidRDefault="00BE0F20" w:rsidP="00BE0F20">
      <w:pPr>
        <w:pStyle w:val="PL"/>
      </w:pPr>
      <w:r>
        <w:t xml:space="preserve">        - mLEventFilter</w:t>
      </w:r>
    </w:p>
    <w:p w14:paraId="787C679A" w14:textId="77777777" w:rsidR="00BE0F20" w:rsidRDefault="00BE0F20" w:rsidP="00BE0F20">
      <w:pPr>
        <w:pStyle w:val="PL"/>
      </w:pPr>
    </w:p>
    <w:p w14:paraId="579F7EFF" w14:textId="77777777" w:rsidR="00BE0F20" w:rsidRDefault="00BE0F20" w:rsidP="00BE0F20">
      <w:pPr>
        <w:pStyle w:val="PL"/>
        <w:rPr>
          <w:rFonts w:eastAsia="DengXian"/>
        </w:rPr>
      </w:pPr>
      <w:r>
        <w:t xml:space="preserve">    </w:t>
      </w:r>
      <w:r>
        <w:rPr>
          <w:rFonts w:eastAsia="DengXian"/>
        </w:rPr>
        <w:t>NwdafMLModelProvNotif:</w:t>
      </w:r>
    </w:p>
    <w:p w14:paraId="1CD7E6D0" w14:textId="77777777" w:rsidR="00BE0F20" w:rsidRDefault="00BE0F20" w:rsidP="00BE0F20">
      <w:pPr>
        <w:pStyle w:val="PL"/>
      </w:pPr>
      <w:r>
        <w:t xml:space="preserve">      description: Represents notifications on events that occurred.</w:t>
      </w:r>
    </w:p>
    <w:p w14:paraId="21BE7BCD" w14:textId="77777777" w:rsidR="00BE0F20" w:rsidRDefault="00BE0F20" w:rsidP="00BE0F20">
      <w:pPr>
        <w:pStyle w:val="PL"/>
      </w:pPr>
      <w:r>
        <w:t xml:space="preserve">      type: object</w:t>
      </w:r>
    </w:p>
    <w:p w14:paraId="23A030D4" w14:textId="77777777" w:rsidR="00BE0F20" w:rsidRDefault="00BE0F20" w:rsidP="00BE0F20">
      <w:pPr>
        <w:pStyle w:val="PL"/>
        <w:rPr>
          <w:rFonts w:eastAsia="DengXian"/>
        </w:rPr>
      </w:pPr>
      <w:r>
        <w:t xml:space="preserve">      properties:</w:t>
      </w:r>
    </w:p>
    <w:p w14:paraId="537E082F" w14:textId="77777777" w:rsidR="00BE0F20" w:rsidRDefault="00BE0F20" w:rsidP="00BE0F20">
      <w:pPr>
        <w:pStyle w:val="PL"/>
      </w:pPr>
      <w:r>
        <w:t xml:space="preserve">        eventNotifs:</w:t>
      </w:r>
    </w:p>
    <w:p w14:paraId="250CE4BE" w14:textId="77777777" w:rsidR="00BE0F20" w:rsidRDefault="00BE0F20" w:rsidP="00BE0F20">
      <w:pPr>
        <w:pStyle w:val="PL"/>
      </w:pPr>
      <w:r>
        <w:t xml:space="preserve">          type: array</w:t>
      </w:r>
    </w:p>
    <w:p w14:paraId="7AB0158D" w14:textId="77777777" w:rsidR="00BE0F20" w:rsidRDefault="00BE0F20" w:rsidP="00BE0F20">
      <w:pPr>
        <w:pStyle w:val="PL"/>
      </w:pPr>
      <w:r>
        <w:t xml:space="preserve">          items:</w:t>
      </w:r>
    </w:p>
    <w:p w14:paraId="5037BBD5" w14:textId="77777777" w:rsidR="00BE0F20" w:rsidRDefault="00BE0F20" w:rsidP="00BE0F20">
      <w:pPr>
        <w:pStyle w:val="PL"/>
      </w:pPr>
      <w:r>
        <w:t xml:space="preserve">            $ref: '#/components/schemas/MLEventNotif'</w:t>
      </w:r>
    </w:p>
    <w:p w14:paraId="052DACBB" w14:textId="77777777" w:rsidR="00BE0F20" w:rsidRDefault="00BE0F20" w:rsidP="00BE0F20">
      <w:pPr>
        <w:pStyle w:val="PL"/>
      </w:pPr>
      <w:r>
        <w:t xml:space="preserve">          minItems: 1</w:t>
      </w:r>
    </w:p>
    <w:p w14:paraId="444826F3" w14:textId="77777777" w:rsidR="00BE0F20" w:rsidRDefault="00BE0F20" w:rsidP="00BE0F20">
      <w:pPr>
        <w:pStyle w:val="PL"/>
      </w:pPr>
      <w:r>
        <w:t xml:space="preserve">          description: Notifications about Individual Events.</w:t>
      </w:r>
    </w:p>
    <w:p w14:paraId="1F0B07C7" w14:textId="77777777" w:rsidR="00BE0F20" w:rsidRDefault="00BE0F20" w:rsidP="00BE0F20">
      <w:pPr>
        <w:pStyle w:val="PL"/>
      </w:pPr>
      <w:r>
        <w:t xml:space="preserve">        subscriptionId:</w:t>
      </w:r>
    </w:p>
    <w:p w14:paraId="05362C6C" w14:textId="77777777" w:rsidR="00BE0F20" w:rsidRDefault="00BE0F20" w:rsidP="00BE0F20">
      <w:pPr>
        <w:pStyle w:val="PL"/>
      </w:pPr>
      <w:r>
        <w:t xml:space="preserve">          type: string</w:t>
      </w:r>
    </w:p>
    <w:p w14:paraId="0A52D785" w14:textId="77777777" w:rsidR="00BE0F20" w:rsidRDefault="00BE0F20" w:rsidP="00BE0F20">
      <w:pPr>
        <w:pStyle w:val="PL"/>
      </w:pPr>
      <w:r>
        <w:t xml:space="preserve">          description: String identifying a subscription to the Nnwdaf_MLModelProvision Service.</w:t>
      </w:r>
    </w:p>
    <w:p w14:paraId="2722CA35" w14:textId="77777777" w:rsidR="00BE0F20" w:rsidRDefault="00BE0F20" w:rsidP="00BE0F20">
      <w:pPr>
        <w:pStyle w:val="PL"/>
      </w:pPr>
      <w:r>
        <w:t xml:space="preserve">      required:</w:t>
      </w:r>
    </w:p>
    <w:p w14:paraId="7CB41244" w14:textId="77777777" w:rsidR="00BE0F20" w:rsidRDefault="00BE0F20" w:rsidP="00BE0F20">
      <w:pPr>
        <w:pStyle w:val="PL"/>
      </w:pPr>
      <w:r>
        <w:t xml:space="preserve">        - eventNotifs</w:t>
      </w:r>
    </w:p>
    <w:p w14:paraId="232DB1B1" w14:textId="77777777" w:rsidR="00BE0F20" w:rsidRDefault="00BE0F20" w:rsidP="00BE0F20">
      <w:pPr>
        <w:pStyle w:val="PL"/>
        <w:rPr>
          <w:rFonts w:eastAsia="DengXian"/>
        </w:rPr>
      </w:pPr>
      <w:r>
        <w:t xml:space="preserve">        - subscriptionId</w:t>
      </w:r>
    </w:p>
    <w:p w14:paraId="2B0697DD" w14:textId="77777777" w:rsidR="00BE0F20" w:rsidRDefault="00BE0F20" w:rsidP="00BE0F20">
      <w:pPr>
        <w:pStyle w:val="PL"/>
      </w:pPr>
    </w:p>
    <w:p w14:paraId="36FCB47B" w14:textId="77777777" w:rsidR="00BE0F20" w:rsidRDefault="00BE0F20" w:rsidP="00BE0F20">
      <w:pPr>
        <w:pStyle w:val="PL"/>
        <w:rPr>
          <w:rFonts w:eastAsia="DengXian"/>
        </w:rPr>
      </w:pPr>
      <w:r>
        <w:lastRenderedPageBreak/>
        <w:t xml:space="preserve">    MLEventNotif</w:t>
      </w:r>
      <w:r>
        <w:rPr>
          <w:rFonts w:eastAsia="DengXian"/>
        </w:rPr>
        <w:t>:</w:t>
      </w:r>
    </w:p>
    <w:p w14:paraId="17A49932" w14:textId="77777777" w:rsidR="00BE0F20" w:rsidRDefault="00BE0F20" w:rsidP="00BE0F20">
      <w:pPr>
        <w:pStyle w:val="PL"/>
      </w:pPr>
      <w:r>
        <w:t xml:space="preserve">      description: Represents a notification related to a single event that occurred.</w:t>
      </w:r>
    </w:p>
    <w:p w14:paraId="2095C3B8" w14:textId="77777777" w:rsidR="00BE0F20" w:rsidRDefault="00BE0F20" w:rsidP="00BE0F20">
      <w:pPr>
        <w:pStyle w:val="PL"/>
      </w:pPr>
      <w:r>
        <w:t xml:space="preserve">      type: object</w:t>
      </w:r>
    </w:p>
    <w:p w14:paraId="2C82384C" w14:textId="77777777" w:rsidR="00BE0F20" w:rsidRDefault="00BE0F20" w:rsidP="00BE0F20">
      <w:pPr>
        <w:pStyle w:val="PL"/>
        <w:rPr>
          <w:rFonts w:eastAsia="DengXian"/>
        </w:rPr>
      </w:pPr>
      <w:r>
        <w:t xml:space="preserve">      properties:</w:t>
      </w:r>
    </w:p>
    <w:p w14:paraId="1AB675E8" w14:textId="77777777" w:rsidR="00BE0F20" w:rsidRDefault="00BE0F20" w:rsidP="00BE0F20">
      <w:pPr>
        <w:pStyle w:val="PL"/>
      </w:pPr>
      <w:r>
        <w:t xml:space="preserve">        e</w:t>
      </w:r>
      <w:r>
        <w:rPr>
          <w:rFonts w:hint="eastAsia"/>
        </w:rPr>
        <w:t>vent</w:t>
      </w:r>
      <w:r>
        <w:t>:</w:t>
      </w:r>
    </w:p>
    <w:p w14:paraId="64D604E5" w14:textId="77777777" w:rsidR="00BE0F20" w:rsidRDefault="00BE0F20" w:rsidP="00BE0F20">
      <w:pPr>
        <w:pStyle w:val="PL"/>
      </w:pPr>
      <w:r>
        <w:t xml:space="preserve">          $ref: 'TS29520_Nnwdaf_EventsSubscription.yaml#/components/schemas/NwdafEvent'</w:t>
      </w:r>
    </w:p>
    <w:p w14:paraId="0186A734" w14:textId="77777777" w:rsidR="00BE0F20" w:rsidRDefault="00BE0F20" w:rsidP="00BE0F20">
      <w:pPr>
        <w:pStyle w:val="PL"/>
      </w:pPr>
      <w:r>
        <w:t xml:space="preserve">        </w:t>
      </w:r>
      <w:r>
        <w:rPr>
          <w:lang w:eastAsia="zh-CN"/>
        </w:rPr>
        <w:t>notifCorreId</w:t>
      </w:r>
      <w:r>
        <w:t>:</w:t>
      </w:r>
    </w:p>
    <w:p w14:paraId="25C9197C" w14:textId="77777777" w:rsidR="00BE0F20" w:rsidRDefault="00BE0F20" w:rsidP="00BE0F20">
      <w:pPr>
        <w:pStyle w:val="PL"/>
      </w:pPr>
      <w:r>
        <w:t xml:space="preserve">          type: string</w:t>
      </w:r>
    </w:p>
    <w:p w14:paraId="2EE3683D" w14:textId="77777777" w:rsidR="00BE0F20" w:rsidRDefault="00BE0F20" w:rsidP="00BE0F20">
      <w:pPr>
        <w:pStyle w:val="PL"/>
      </w:pPr>
      <w:r>
        <w:t xml:space="preserve">          description: &gt;</w:t>
      </w:r>
    </w:p>
    <w:p w14:paraId="6522C85C" w14:textId="77777777" w:rsidR="00BE0F20" w:rsidRDefault="00BE0F20" w:rsidP="00BE0F20">
      <w:pPr>
        <w:pStyle w:val="PL"/>
        <w:rPr>
          <w:lang w:eastAsia="zh-CN"/>
        </w:rPr>
      </w:pPr>
      <w:r>
        <w:t xml:space="preserve">            Contains </w:t>
      </w:r>
      <w:r>
        <w:rPr>
          <w:lang w:eastAsia="zh-CN"/>
        </w:rPr>
        <w:t>notification correlation ID used to identify the subscription to which the</w:t>
      </w:r>
    </w:p>
    <w:p w14:paraId="026D4B9A" w14:textId="77777777" w:rsidR="00BE0F20" w:rsidRDefault="00BE0F20" w:rsidP="00BE0F20">
      <w:pPr>
        <w:pStyle w:val="PL"/>
        <w:rPr>
          <w:lang w:eastAsia="zh-CN"/>
        </w:rPr>
      </w:pPr>
      <w:r>
        <w:t xml:space="preserve">            </w:t>
      </w:r>
      <w:r>
        <w:rPr>
          <w:lang w:eastAsia="zh-CN"/>
        </w:rPr>
        <w:t>notification relates. It shall be set to the same value as the "notifCorreId" attribute</w:t>
      </w:r>
    </w:p>
    <w:p w14:paraId="35FA0A65" w14:textId="77777777" w:rsidR="00BE0F20" w:rsidRDefault="00BE0F20" w:rsidP="00BE0F20">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6D880E" w14:textId="77777777" w:rsidR="00BE0F20" w:rsidRDefault="00BE0F20" w:rsidP="00BE0F20">
      <w:pPr>
        <w:pStyle w:val="PL"/>
      </w:pPr>
      <w:r>
        <w:t xml:space="preserve">        mlFile:</w:t>
      </w:r>
    </w:p>
    <w:p w14:paraId="090956E2" w14:textId="77777777" w:rsidR="00BE0F20" w:rsidRDefault="00BE0F20" w:rsidP="00BE0F20">
      <w:pPr>
        <w:pStyle w:val="PL"/>
      </w:pPr>
      <w:r>
        <w:t xml:space="preserve">          type: string</w:t>
      </w:r>
    </w:p>
    <w:p w14:paraId="4656CEC1" w14:textId="77777777" w:rsidR="00BE0F20" w:rsidRDefault="00BE0F20" w:rsidP="00BE0F20">
      <w:pPr>
        <w:pStyle w:val="PL"/>
      </w:pPr>
      <w:r>
        <w:t xml:space="preserve">          description: Contains the ML model file.</w:t>
      </w:r>
    </w:p>
    <w:p w14:paraId="0B4693DD" w14:textId="77777777" w:rsidR="00BE0F20" w:rsidRDefault="00BE0F20" w:rsidP="00BE0F20">
      <w:pPr>
        <w:pStyle w:val="PL"/>
      </w:pPr>
      <w:r>
        <w:t xml:space="preserve">        mLFileAddr:</w:t>
      </w:r>
    </w:p>
    <w:p w14:paraId="2DA33F48" w14:textId="77777777" w:rsidR="00BE0F20" w:rsidRDefault="00BE0F20" w:rsidP="00BE0F20">
      <w:pPr>
        <w:pStyle w:val="PL"/>
      </w:pPr>
      <w:r>
        <w:t xml:space="preserve">          $ref: '#/components/schemas/MLModelAddr'</w:t>
      </w:r>
    </w:p>
    <w:p w14:paraId="6ABF7742" w14:textId="77777777" w:rsidR="00BE0F20" w:rsidRDefault="00BE0F20" w:rsidP="00BE0F20">
      <w:pPr>
        <w:pStyle w:val="PL"/>
      </w:pPr>
      <w:r>
        <w:t xml:space="preserve">        mLModelAdrf:</w:t>
      </w:r>
    </w:p>
    <w:p w14:paraId="4E4F1177" w14:textId="77777777" w:rsidR="00BE0F20" w:rsidRDefault="00BE0F20" w:rsidP="00BE0F20">
      <w:pPr>
        <w:pStyle w:val="PL"/>
      </w:pPr>
      <w:r>
        <w:t xml:space="preserve">          $ref: '#/components/schemas/MLModelAdrf'</w:t>
      </w:r>
    </w:p>
    <w:p w14:paraId="4A5DF10D" w14:textId="77777777" w:rsidR="00BE0F20" w:rsidRDefault="00BE0F20" w:rsidP="00BE0F20">
      <w:pPr>
        <w:pStyle w:val="PL"/>
      </w:pPr>
      <w:r>
        <w:t xml:space="preserve">        </w:t>
      </w:r>
      <w:r>
        <w:rPr>
          <w:lang w:eastAsia="zh-CN"/>
        </w:rPr>
        <w:t>validityPeriod</w:t>
      </w:r>
      <w:r>
        <w:t>:</w:t>
      </w:r>
    </w:p>
    <w:p w14:paraId="10F54C01" w14:textId="77777777" w:rsidR="00BE0F20" w:rsidRDefault="00BE0F20" w:rsidP="00BE0F20">
      <w:pPr>
        <w:pStyle w:val="PL"/>
      </w:pPr>
      <w:r>
        <w:t xml:space="preserve">          $ref: 'TS29122_CommonData.yaml#/components/schemas/TimeWindow'</w:t>
      </w:r>
    </w:p>
    <w:p w14:paraId="2D717265" w14:textId="77777777" w:rsidR="00BE0F20" w:rsidRDefault="00BE0F20" w:rsidP="00BE0F20">
      <w:pPr>
        <w:pStyle w:val="PL"/>
      </w:pPr>
      <w:r>
        <w:t xml:space="preserve">        </w:t>
      </w:r>
      <w:r>
        <w:rPr>
          <w:lang w:eastAsia="zh-CN"/>
        </w:rPr>
        <w:t>spatialValidity</w:t>
      </w:r>
      <w:r>
        <w:t>:</w:t>
      </w:r>
    </w:p>
    <w:p w14:paraId="743E50B9" w14:textId="77777777" w:rsidR="00BE0F20" w:rsidRDefault="00BE0F20" w:rsidP="00BE0F20">
      <w:pPr>
        <w:pStyle w:val="PL"/>
      </w:pPr>
      <w:r>
        <w:t xml:space="preserve">          $ref: 'TS29554_Npcf_BDTPolicyControl.yaml#/components/schemas/NetworkAreaInfo'</w:t>
      </w:r>
    </w:p>
    <w:p w14:paraId="15ABC6B7" w14:textId="77777777" w:rsidR="00BE0F20" w:rsidRDefault="00BE0F20" w:rsidP="00BE0F20">
      <w:pPr>
        <w:pStyle w:val="PL"/>
      </w:pPr>
      <w:r>
        <w:t xml:space="preserve">        addModelInfo:</w:t>
      </w:r>
    </w:p>
    <w:p w14:paraId="79F3178B" w14:textId="77777777" w:rsidR="00BE0F20" w:rsidRDefault="00BE0F20" w:rsidP="00BE0F20">
      <w:pPr>
        <w:pStyle w:val="PL"/>
      </w:pPr>
      <w:r>
        <w:t xml:space="preserve">          type: array</w:t>
      </w:r>
    </w:p>
    <w:p w14:paraId="7DDB311E" w14:textId="77777777" w:rsidR="00BE0F20" w:rsidRDefault="00BE0F20" w:rsidP="00BE0F20">
      <w:pPr>
        <w:pStyle w:val="PL"/>
      </w:pPr>
      <w:r>
        <w:t xml:space="preserve">          items:</w:t>
      </w:r>
    </w:p>
    <w:p w14:paraId="5CF85564" w14:textId="77777777" w:rsidR="00BE0F20" w:rsidRDefault="00BE0F20" w:rsidP="00BE0F20">
      <w:pPr>
        <w:pStyle w:val="PL"/>
      </w:pPr>
      <w:r>
        <w:t xml:space="preserve">            $ref: '#/components/schemas/AdditionalMLModelInformation'</w:t>
      </w:r>
    </w:p>
    <w:p w14:paraId="3DF0C328" w14:textId="77777777" w:rsidR="00BE0F20" w:rsidRDefault="00BE0F20" w:rsidP="00BE0F20">
      <w:pPr>
        <w:pStyle w:val="PL"/>
      </w:pPr>
      <w:r>
        <w:t xml:space="preserve">          minItems: 1</w:t>
      </w:r>
    </w:p>
    <w:p w14:paraId="587BA99A" w14:textId="77777777" w:rsidR="00BE0F20" w:rsidRDefault="00BE0F20" w:rsidP="00BE0F20">
      <w:pPr>
        <w:pStyle w:val="PL"/>
        <w:rPr>
          <w:lang w:eastAsia="zh-CN"/>
        </w:rPr>
      </w:pPr>
      <w:r>
        <w:t xml:space="preserve">          description: Contains </w:t>
      </w:r>
      <w:r>
        <w:rPr>
          <w:lang w:eastAsia="zh-CN"/>
        </w:rPr>
        <w:t>the additional ML Model Information besides the ML Model Address</w:t>
      </w:r>
    </w:p>
    <w:p w14:paraId="1B264B25" w14:textId="77777777" w:rsidR="00BE0F20" w:rsidRDefault="00BE0F20" w:rsidP="00BE0F20">
      <w:pPr>
        <w:pStyle w:val="PL"/>
        <w:rPr>
          <w:rFonts w:cs="Courier New"/>
          <w:szCs w:val="16"/>
        </w:rPr>
      </w:pPr>
      <w:r>
        <w:rPr>
          <w:rFonts w:cs="Courier New"/>
          <w:szCs w:val="16"/>
        </w:rPr>
        <w:t xml:space="preserve">        modelUniqueId:</w:t>
      </w:r>
    </w:p>
    <w:p w14:paraId="271D87E2" w14:textId="77777777" w:rsidR="00BE0F20" w:rsidRPr="005B3671" w:rsidRDefault="00BE0F20" w:rsidP="00BE0F20">
      <w:pPr>
        <w:pStyle w:val="PL"/>
        <w:rPr>
          <w:rFonts w:ascii="SimSun" w:hAnsi="SimSun"/>
          <w:lang w:val="en-US" w:eastAsia="zh-CN"/>
        </w:rPr>
      </w:pPr>
      <w:r>
        <w:rPr>
          <w:rFonts w:cs="Courier New"/>
          <w:szCs w:val="16"/>
        </w:rPr>
        <w:t xml:space="preserve">          $ref: 'TS29571_CommonData.yaml#/components/schemas/Uinteger'</w:t>
      </w:r>
    </w:p>
    <w:p w14:paraId="32F2C0D8" w14:textId="77777777" w:rsidR="00BE0F20" w:rsidRDefault="00BE0F20" w:rsidP="00BE0F20">
      <w:pPr>
        <w:pStyle w:val="PL"/>
      </w:pPr>
      <w:r>
        <w:t xml:space="preserve">      allOf:</w:t>
      </w:r>
    </w:p>
    <w:p w14:paraId="25DCECD8" w14:textId="77777777" w:rsidR="00BE0F20" w:rsidRDefault="00BE0F20" w:rsidP="00BE0F20">
      <w:pPr>
        <w:pStyle w:val="PL"/>
      </w:pPr>
      <w:r>
        <w:t xml:space="preserve">        - required: [e</w:t>
      </w:r>
      <w:r>
        <w:rPr>
          <w:rFonts w:hint="eastAsia"/>
        </w:rPr>
        <w:t>vent</w:t>
      </w:r>
      <w:r>
        <w:t>]</w:t>
      </w:r>
    </w:p>
    <w:p w14:paraId="2776F429" w14:textId="77777777" w:rsidR="00BE0F20" w:rsidRDefault="00BE0F20" w:rsidP="00BE0F20">
      <w:pPr>
        <w:pStyle w:val="PL"/>
      </w:pPr>
      <w:r>
        <w:t xml:space="preserve">        - oneOf:</w:t>
      </w:r>
    </w:p>
    <w:p w14:paraId="19818CA2" w14:textId="77777777" w:rsidR="00BE0F20" w:rsidRDefault="00BE0F20" w:rsidP="00BE0F20">
      <w:pPr>
        <w:pStyle w:val="PL"/>
      </w:pPr>
      <w:r>
        <w:t xml:space="preserve">          - required: [mLFileAddr]</w:t>
      </w:r>
    </w:p>
    <w:p w14:paraId="19FCDE1F" w14:textId="77777777" w:rsidR="00BE0F20" w:rsidRDefault="00BE0F20" w:rsidP="00BE0F20">
      <w:pPr>
        <w:pStyle w:val="PL"/>
      </w:pPr>
      <w:r>
        <w:t xml:space="preserve">          - required: [mLModelAdrf]</w:t>
      </w:r>
    </w:p>
    <w:p w14:paraId="14E218BE" w14:textId="77777777" w:rsidR="00BE0F20" w:rsidRDefault="00BE0F20" w:rsidP="00BE0F20">
      <w:pPr>
        <w:pStyle w:val="PL"/>
      </w:pPr>
    </w:p>
    <w:p w14:paraId="40DBDD75" w14:textId="77777777" w:rsidR="00BE0F20" w:rsidRDefault="00BE0F20" w:rsidP="00BE0F20">
      <w:pPr>
        <w:pStyle w:val="PL"/>
        <w:rPr>
          <w:rFonts w:eastAsia="DengXian"/>
        </w:rPr>
      </w:pPr>
      <w:r>
        <w:t xml:space="preserve">    </w:t>
      </w:r>
      <w:r>
        <w:rPr>
          <w:lang w:eastAsia="zh-CN"/>
        </w:rPr>
        <w:t>FailureEventInfoForMLModel</w:t>
      </w:r>
      <w:r>
        <w:rPr>
          <w:rFonts w:eastAsia="DengXian"/>
        </w:rPr>
        <w:t>:</w:t>
      </w:r>
    </w:p>
    <w:p w14:paraId="4DCBA054" w14:textId="77777777" w:rsidR="00BE0F20" w:rsidRDefault="00BE0F20" w:rsidP="00BE0F20">
      <w:pPr>
        <w:pStyle w:val="PL"/>
      </w:pPr>
      <w:r>
        <w:t xml:space="preserve">      description: &gt;</w:t>
      </w:r>
    </w:p>
    <w:p w14:paraId="17D293A7" w14:textId="77777777" w:rsidR="00BE0F20" w:rsidRDefault="00BE0F20" w:rsidP="00BE0F20">
      <w:pPr>
        <w:pStyle w:val="PL"/>
      </w:pPr>
      <w:r>
        <w:t xml:space="preserve">        Represents the event(s) that the subscription is not successful including the failure</w:t>
      </w:r>
    </w:p>
    <w:p w14:paraId="04773F0B" w14:textId="77777777" w:rsidR="00BE0F20" w:rsidRDefault="00BE0F20" w:rsidP="00BE0F20">
      <w:pPr>
        <w:pStyle w:val="PL"/>
      </w:pPr>
      <w:r>
        <w:t xml:space="preserve">        reason(s).</w:t>
      </w:r>
    </w:p>
    <w:p w14:paraId="6DBA4682" w14:textId="77777777" w:rsidR="00BE0F20" w:rsidRDefault="00BE0F20" w:rsidP="00BE0F20">
      <w:pPr>
        <w:pStyle w:val="PL"/>
      </w:pPr>
      <w:r>
        <w:t xml:space="preserve">      type: object</w:t>
      </w:r>
    </w:p>
    <w:p w14:paraId="1E2FEE4D" w14:textId="77777777" w:rsidR="00BE0F20" w:rsidRDefault="00BE0F20" w:rsidP="00BE0F20">
      <w:pPr>
        <w:pStyle w:val="PL"/>
        <w:rPr>
          <w:rFonts w:eastAsia="DengXian"/>
        </w:rPr>
      </w:pPr>
      <w:r>
        <w:t xml:space="preserve">      properties:</w:t>
      </w:r>
    </w:p>
    <w:p w14:paraId="2FD5CA3A" w14:textId="77777777" w:rsidR="00BE0F20" w:rsidRDefault="00BE0F20" w:rsidP="00BE0F20">
      <w:pPr>
        <w:pStyle w:val="PL"/>
      </w:pPr>
      <w:r>
        <w:t xml:space="preserve">        e</w:t>
      </w:r>
      <w:r>
        <w:rPr>
          <w:rFonts w:hint="eastAsia"/>
        </w:rPr>
        <w:t>vent</w:t>
      </w:r>
      <w:r>
        <w:t>:</w:t>
      </w:r>
    </w:p>
    <w:p w14:paraId="37BBED23" w14:textId="77777777" w:rsidR="00BE0F20" w:rsidRDefault="00BE0F20" w:rsidP="00BE0F20">
      <w:pPr>
        <w:pStyle w:val="PL"/>
      </w:pPr>
      <w:r>
        <w:t xml:space="preserve">          $ref: 'TS29520_Nnwdaf_EventsSubscription.yaml#/components/schemas/NwdafEvent'</w:t>
      </w:r>
    </w:p>
    <w:p w14:paraId="3F8517EE" w14:textId="77777777" w:rsidR="00BE0F20" w:rsidRDefault="00BE0F20" w:rsidP="00BE0F20">
      <w:pPr>
        <w:pStyle w:val="PL"/>
      </w:pPr>
      <w:r>
        <w:t xml:space="preserve">        </w:t>
      </w:r>
      <w:r>
        <w:rPr>
          <w:lang w:eastAsia="zh-CN"/>
        </w:rPr>
        <w:t>failureCode</w:t>
      </w:r>
      <w:r>
        <w:t>:</w:t>
      </w:r>
    </w:p>
    <w:p w14:paraId="6FF3D27C" w14:textId="77777777" w:rsidR="00BE0F20" w:rsidRDefault="00BE0F20" w:rsidP="00BE0F20">
      <w:pPr>
        <w:pStyle w:val="PL"/>
      </w:pPr>
      <w:r>
        <w:t xml:space="preserve">          $ref: '#/components/schemas/</w:t>
      </w:r>
      <w:r>
        <w:rPr>
          <w:lang w:eastAsia="zh-CN"/>
        </w:rPr>
        <w:t>FailureCode</w:t>
      </w:r>
      <w:r>
        <w:t>'</w:t>
      </w:r>
    </w:p>
    <w:p w14:paraId="77DED4C2" w14:textId="77777777" w:rsidR="00BE0F20" w:rsidRDefault="00BE0F20" w:rsidP="00BE0F20">
      <w:pPr>
        <w:pStyle w:val="PL"/>
      </w:pPr>
      <w:r>
        <w:t xml:space="preserve">      required:</w:t>
      </w:r>
    </w:p>
    <w:p w14:paraId="3A94FE1A" w14:textId="77777777" w:rsidR="00BE0F20" w:rsidRDefault="00BE0F20" w:rsidP="00BE0F20">
      <w:pPr>
        <w:pStyle w:val="PL"/>
      </w:pPr>
      <w:r>
        <w:t xml:space="preserve">        - e</w:t>
      </w:r>
      <w:r>
        <w:rPr>
          <w:rFonts w:hint="eastAsia"/>
        </w:rPr>
        <w:t>vent</w:t>
      </w:r>
    </w:p>
    <w:p w14:paraId="00E50D61" w14:textId="77777777" w:rsidR="00BE0F20" w:rsidRDefault="00BE0F20" w:rsidP="00BE0F20">
      <w:pPr>
        <w:pStyle w:val="PL"/>
        <w:rPr>
          <w:rFonts w:eastAsia="DengXian"/>
        </w:rPr>
      </w:pPr>
      <w:r>
        <w:t xml:space="preserve">        - </w:t>
      </w:r>
      <w:r>
        <w:rPr>
          <w:lang w:eastAsia="zh-CN"/>
        </w:rPr>
        <w:t>failureCode</w:t>
      </w:r>
    </w:p>
    <w:p w14:paraId="6E3F0539" w14:textId="77777777" w:rsidR="00BE0F20" w:rsidRDefault="00BE0F20" w:rsidP="00BE0F20">
      <w:pPr>
        <w:pStyle w:val="PL"/>
      </w:pPr>
    </w:p>
    <w:p w14:paraId="02B84463" w14:textId="77777777" w:rsidR="00BE0F20" w:rsidRDefault="00BE0F20" w:rsidP="00BE0F20">
      <w:pPr>
        <w:pStyle w:val="PL"/>
      </w:pPr>
      <w:r>
        <w:t xml:space="preserve">    MLModelAddr:</w:t>
      </w:r>
    </w:p>
    <w:p w14:paraId="72243F89" w14:textId="77777777" w:rsidR="00BE0F20" w:rsidRDefault="00BE0F20" w:rsidP="00BE0F20">
      <w:pPr>
        <w:pStyle w:val="PL"/>
      </w:pPr>
      <w:r>
        <w:t xml:space="preserve">      description: Addresses of ML model files.</w:t>
      </w:r>
    </w:p>
    <w:p w14:paraId="73A6661A" w14:textId="77777777" w:rsidR="00BE0F20" w:rsidRDefault="00BE0F20" w:rsidP="00BE0F20">
      <w:pPr>
        <w:pStyle w:val="PL"/>
      </w:pPr>
      <w:r>
        <w:t xml:space="preserve">      type: object</w:t>
      </w:r>
    </w:p>
    <w:p w14:paraId="51A7E39D" w14:textId="77777777" w:rsidR="00BE0F20" w:rsidRDefault="00BE0F20" w:rsidP="00BE0F20">
      <w:pPr>
        <w:pStyle w:val="PL"/>
      </w:pPr>
      <w:r>
        <w:t xml:space="preserve">      properties:</w:t>
      </w:r>
    </w:p>
    <w:p w14:paraId="30D3D4BA" w14:textId="77777777" w:rsidR="00BE0F20" w:rsidRDefault="00BE0F20" w:rsidP="00BE0F20">
      <w:pPr>
        <w:pStyle w:val="PL"/>
      </w:pPr>
      <w:r>
        <w:t xml:space="preserve">        mLModelUrl:</w:t>
      </w:r>
    </w:p>
    <w:p w14:paraId="4994C37A" w14:textId="77777777" w:rsidR="00BE0F20" w:rsidRDefault="00BE0F20" w:rsidP="00BE0F20">
      <w:pPr>
        <w:pStyle w:val="PL"/>
      </w:pPr>
      <w:r>
        <w:t xml:space="preserve">          $ref: 'TS29571_CommonData.yaml#/components/schemas/Uri'</w:t>
      </w:r>
    </w:p>
    <w:p w14:paraId="6B1C0C57" w14:textId="77777777" w:rsidR="00BE0F20" w:rsidRDefault="00BE0F20" w:rsidP="00BE0F20">
      <w:pPr>
        <w:pStyle w:val="PL"/>
      </w:pPr>
      <w:r>
        <w:t xml:space="preserve">        mlFileFqdn:</w:t>
      </w:r>
    </w:p>
    <w:p w14:paraId="2E124A76" w14:textId="77777777" w:rsidR="00BE0F20" w:rsidRDefault="00BE0F20" w:rsidP="00BE0F20">
      <w:pPr>
        <w:pStyle w:val="PL"/>
      </w:pPr>
      <w:r>
        <w:t xml:space="preserve">          type: string</w:t>
      </w:r>
    </w:p>
    <w:p w14:paraId="0EBF573A" w14:textId="77777777" w:rsidR="00BE0F20" w:rsidRDefault="00BE0F20" w:rsidP="00BE0F20">
      <w:pPr>
        <w:pStyle w:val="PL"/>
      </w:pPr>
      <w:r>
        <w:t xml:space="preserve">          description: The FQDN of the ML Model file.</w:t>
      </w:r>
    </w:p>
    <w:p w14:paraId="5D82150D" w14:textId="77777777" w:rsidR="00BE0F20" w:rsidRDefault="00BE0F20" w:rsidP="00BE0F20">
      <w:pPr>
        <w:pStyle w:val="PL"/>
      </w:pPr>
      <w:r>
        <w:t xml:space="preserve">      oneOf:</w:t>
      </w:r>
    </w:p>
    <w:p w14:paraId="626E6A6A" w14:textId="77777777" w:rsidR="00BE0F20" w:rsidRDefault="00BE0F20" w:rsidP="00BE0F20">
      <w:pPr>
        <w:pStyle w:val="PL"/>
      </w:pPr>
      <w:r>
        <w:t xml:space="preserve">        - required: [mLModelUrl]</w:t>
      </w:r>
    </w:p>
    <w:p w14:paraId="40F5446B" w14:textId="77777777" w:rsidR="00BE0F20" w:rsidRDefault="00BE0F20" w:rsidP="00BE0F20">
      <w:pPr>
        <w:pStyle w:val="PL"/>
      </w:pPr>
      <w:r>
        <w:t xml:space="preserve">        - required: [mlFileFqdn]</w:t>
      </w:r>
    </w:p>
    <w:p w14:paraId="1C4E8388" w14:textId="77777777" w:rsidR="00BE0F20" w:rsidRDefault="00BE0F20" w:rsidP="00BE0F20">
      <w:pPr>
        <w:pStyle w:val="PL"/>
        <w:rPr>
          <w:rFonts w:cs="Courier New"/>
          <w:szCs w:val="16"/>
        </w:rPr>
      </w:pPr>
    </w:p>
    <w:p w14:paraId="0B18B6E6" w14:textId="77777777" w:rsidR="00BE0F20" w:rsidRDefault="00BE0F20" w:rsidP="00BE0F20">
      <w:pPr>
        <w:pStyle w:val="PL"/>
      </w:pPr>
    </w:p>
    <w:p w14:paraId="4E2D5BC3" w14:textId="77777777" w:rsidR="00BE0F20" w:rsidRDefault="00BE0F20" w:rsidP="00BE0F20">
      <w:pPr>
        <w:pStyle w:val="PL"/>
      </w:pPr>
      <w:r>
        <w:t xml:space="preserve">    MLRepEventCondition:</w:t>
      </w:r>
    </w:p>
    <w:p w14:paraId="3D26293F" w14:textId="77777777" w:rsidR="00BE0F20" w:rsidRDefault="00BE0F20" w:rsidP="00BE0F20">
      <w:pPr>
        <w:pStyle w:val="PL"/>
      </w:pPr>
      <w:r>
        <w:t xml:space="preserve">      description: Indicates the </w:t>
      </w:r>
      <w:r>
        <w:rPr>
          <w:lang w:eastAsia="ko-KR"/>
        </w:rPr>
        <w:t>ML event reporting condition</w:t>
      </w:r>
      <w:r>
        <w:t>.</w:t>
      </w:r>
    </w:p>
    <w:p w14:paraId="7C0934D1" w14:textId="77777777" w:rsidR="00BE0F20" w:rsidRDefault="00BE0F20" w:rsidP="00BE0F20">
      <w:pPr>
        <w:pStyle w:val="PL"/>
      </w:pPr>
      <w:r>
        <w:t xml:space="preserve">      type: object</w:t>
      </w:r>
    </w:p>
    <w:p w14:paraId="083C3B74" w14:textId="77777777" w:rsidR="00BE0F20" w:rsidRDefault="00BE0F20" w:rsidP="00BE0F20">
      <w:pPr>
        <w:pStyle w:val="PL"/>
      </w:pPr>
      <w:r>
        <w:t xml:space="preserve">      properties:</w:t>
      </w:r>
    </w:p>
    <w:p w14:paraId="09C178A2" w14:textId="77777777" w:rsidR="00BE0F20" w:rsidRDefault="00BE0F20" w:rsidP="00BE0F20">
      <w:pPr>
        <w:pStyle w:val="PL"/>
      </w:pPr>
      <w:r>
        <w:t xml:space="preserve">        mlTrainRound:</w:t>
      </w:r>
    </w:p>
    <w:p w14:paraId="5E3D87C3" w14:textId="77777777" w:rsidR="00BE0F20" w:rsidRDefault="00BE0F20" w:rsidP="00BE0F20">
      <w:pPr>
        <w:pStyle w:val="PL"/>
      </w:pPr>
      <w:r>
        <w:t xml:space="preserve">          $ref: 'TS29571_CommonData.yaml#/components/schemas/Uinteger'</w:t>
      </w:r>
    </w:p>
    <w:p w14:paraId="798E246B" w14:textId="77777777" w:rsidR="00BE0F20" w:rsidRDefault="00BE0F20" w:rsidP="00BE0F20">
      <w:pPr>
        <w:pStyle w:val="PL"/>
      </w:pPr>
      <w:r>
        <w:t xml:space="preserve">        </w:t>
      </w:r>
      <w:r>
        <w:rPr>
          <w:lang w:eastAsia="zh-CN"/>
        </w:rPr>
        <w:t>mlTrainRepTime</w:t>
      </w:r>
      <w:r>
        <w:t>:</w:t>
      </w:r>
    </w:p>
    <w:p w14:paraId="5D18223E" w14:textId="77777777" w:rsidR="00BE0F20" w:rsidRDefault="00BE0F20" w:rsidP="00BE0F20">
      <w:pPr>
        <w:pStyle w:val="PL"/>
      </w:pPr>
      <w:r>
        <w:t xml:space="preserve">          $ref: 'TS29122_CommonData.yaml#/components/schemas/TimeWindow'</w:t>
      </w:r>
    </w:p>
    <w:p w14:paraId="01E68AA8" w14:textId="77777777" w:rsidR="00BE0F20" w:rsidRDefault="00BE0F20" w:rsidP="00BE0F20">
      <w:pPr>
        <w:pStyle w:val="PL"/>
      </w:pPr>
      <w:r>
        <w:t xml:space="preserve">        mlAccuracyThreshold:</w:t>
      </w:r>
    </w:p>
    <w:p w14:paraId="0461F240" w14:textId="77777777" w:rsidR="00BE0F20" w:rsidRDefault="00BE0F20" w:rsidP="00BE0F20">
      <w:pPr>
        <w:pStyle w:val="PL"/>
      </w:pPr>
      <w:r>
        <w:t xml:space="preserve">          $ref: 'TS29571_CommonData.yaml#/components/schemas/Uinteger'</w:t>
      </w:r>
    </w:p>
    <w:p w14:paraId="3C9742F7" w14:textId="77777777" w:rsidR="00BE0F20" w:rsidRDefault="00BE0F20" w:rsidP="00BE0F20">
      <w:pPr>
        <w:pStyle w:val="PL"/>
      </w:pPr>
      <w:r>
        <w:t xml:space="preserve">        modelMetric:</w:t>
      </w:r>
    </w:p>
    <w:p w14:paraId="11F0D3AB" w14:textId="77777777" w:rsidR="00BE0F20" w:rsidRDefault="00BE0F20" w:rsidP="00BE0F20">
      <w:pPr>
        <w:pStyle w:val="PL"/>
      </w:pPr>
      <w:r>
        <w:t xml:space="preserve">          $ref: '#/components/schemas/MLModelMetric'</w:t>
      </w:r>
    </w:p>
    <w:p w14:paraId="5EF4F86C" w14:textId="77777777" w:rsidR="00BE0F20" w:rsidRDefault="00BE0F20" w:rsidP="00BE0F20">
      <w:pPr>
        <w:pStyle w:val="PL"/>
        <w:rPr>
          <w:rFonts w:cs="Courier New"/>
          <w:szCs w:val="16"/>
        </w:rPr>
      </w:pPr>
    </w:p>
    <w:p w14:paraId="76EB3500" w14:textId="77777777" w:rsidR="00BE0F20" w:rsidRDefault="00BE0F20" w:rsidP="00BE0F20">
      <w:pPr>
        <w:pStyle w:val="PL"/>
        <w:rPr>
          <w:rFonts w:cs="Courier New"/>
          <w:szCs w:val="16"/>
        </w:rPr>
      </w:pPr>
      <w:r>
        <w:rPr>
          <w:rFonts w:cs="Courier New"/>
          <w:szCs w:val="16"/>
        </w:rPr>
        <w:lastRenderedPageBreak/>
        <w:t xml:space="preserve">    AdditionalMLModelInformation:</w:t>
      </w:r>
    </w:p>
    <w:p w14:paraId="385D452D" w14:textId="77777777" w:rsidR="00BE0F20" w:rsidRDefault="00BE0F20" w:rsidP="00BE0F20">
      <w:pPr>
        <w:pStyle w:val="PL"/>
        <w:rPr>
          <w:rFonts w:cs="Courier New"/>
          <w:szCs w:val="16"/>
        </w:rPr>
      </w:pPr>
      <w:r>
        <w:rPr>
          <w:rFonts w:cs="Courier New"/>
          <w:szCs w:val="16"/>
        </w:rPr>
        <w:t xml:space="preserve">      description: Represents the additional ML Model Information.</w:t>
      </w:r>
    </w:p>
    <w:p w14:paraId="6D3392B5" w14:textId="77777777" w:rsidR="00BE0F20" w:rsidRDefault="00BE0F20" w:rsidP="00BE0F20">
      <w:pPr>
        <w:pStyle w:val="PL"/>
        <w:rPr>
          <w:rFonts w:cs="Courier New"/>
          <w:szCs w:val="16"/>
        </w:rPr>
      </w:pPr>
      <w:r>
        <w:rPr>
          <w:rFonts w:cs="Courier New"/>
          <w:szCs w:val="16"/>
        </w:rPr>
        <w:t xml:space="preserve">      type: object</w:t>
      </w:r>
    </w:p>
    <w:p w14:paraId="6E900EE8" w14:textId="77777777" w:rsidR="00BE0F20" w:rsidRDefault="00BE0F20" w:rsidP="00BE0F20">
      <w:pPr>
        <w:pStyle w:val="PL"/>
        <w:rPr>
          <w:rFonts w:cs="Courier New"/>
          <w:szCs w:val="16"/>
        </w:rPr>
      </w:pPr>
      <w:r>
        <w:rPr>
          <w:rFonts w:cs="Courier New"/>
          <w:szCs w:val="16"/>
        </w:rPr>
        <w:t xml:space="preserve">      properties:</w:t>
      </w:r>
    </w:p>
    <w:p w14:paraId="2798BC84" w14:textId="77777777" w:rsidR="00BE0F20" w:rsidRDefault="00BE0F20" w:rsidP="00BE0F20">
      <w:pPr>
        <w:pStyle w:val="PL"/>
        <w:rPr>
          <w:rFonts w:cs="Courier New"/>
          <w:szCs w:val="16"/>
        </w:rPr>
      </w:pPr>
      <w:r>
        <w:rPr>
          <w:rFonts w:cs="Courier New"/>
          <w:szCs w:val="16"/>
        </w:rPr>
        <w:t xml:space="preserve">        mLFileAddr:</w:t>
      </w:r>
    </w:p>
    <w:p w14:paraId="2984CC87" w14:textId="77777777" w:rsidR="00BE0F20" w:rsidRDefault="00BE0F20" w:rsidP="00BE0F20">
      <w:pPr>
        <w:pStyle w:val="PL"/>
        <w:rPr>
          <w:rFonts w:cs="Courier New"/>
          <w:szCs w:val="16"/>
        </w:rPr>
      </w:pPr>
      <w:r>
        <w:rPr>
          <w:rFonts w:cs="Courier New"/>
          <w:szCs w:val="16"/>
        </w:rPr>
        <w:t xml:space="preserve">          $ref: '#/components/schemas/MLModelAddr'</w:t>
      </w:r>
    </w:p>
    <w:p w14:paraId="66A70FD6" w14:textId="77777777" w:rsidR="00BE0F20" w:rsidRDefault="00BE0F20" w:rsidP="00BE0F20">
      <w:pPr>
        <w:pStyle w:val="PL"/>
      </w:pPr>
      <w:r>
        <w:t xml:space="preserve">        mLModelAdrf:</w:t>
      </w:r>
    </w:p>
    <w:p w14:paraId="321778CF" w14:textId="77777777" w:rsidR="00BE0F20" w:rsidRDefault="00BE0F20" w:rsidP="00BE0F20">
      <w:pPr>
        <w:pStyle w:val="PL"/>
      </w:pPr>
      <w:r>
        <w:t xml:space="preserve">          $ref: '#/components/schemas/MLModelAdrf'</w:t>
      </w:r>
    </w:p>
    <w:p w14:paraId="49825E89" w14:textId="77777777" w:rsidR="00BE0F20" w:rsidRDefault="00BE0F20" w:rsidP="00BE0F20">
      <w:pPr>
        <w:pStyle w:val="PL"/>
        <w:rPr>
          <w:rFonts w:cs="Courier New"/>
          <w:szCs w:val="16"/>
        </w:rPr>
      </w:pPr>
      <w:r>
        <w:rPr>
          <w:rFonts w:cs="Courier New"/>
          <w:szCs w:val="16"/>
        </w:rPr>
        <w:t xml:space="preserve">        validityPeriod:</w:t>
      </w:r>
    </w:p>
    <w:p w14:paraId="29719699" w14:textId="77777777" w:rsidR="00BE0F20" w:rsidRDefault="00BE0F20" w:rsidP="00BE0F20">
      <w:pPr>
        <w:pStyle w:val="PL"/>
        <w:rPr>
          <w:rFonts w:cs="Courier New"/>
          <w:szCs w:val="16"/>
        </w:rPr>
      </w:pPr>
      <w:r>
        <w:rPr>
          <w:rFonts w:cs="Courier New"/>
          <w:szCs w:val="16"/>
        </w:rPr>
        <w:t xml:space="preserve">          $ref: 'TS29122_CommonData.yaml#/components/schemas/TimeWindow'</w:t>
      </w:r>
    </w:p>
    <w:p w14:paraId="05AB237C" w14:textId="77777777" w:rsidR="00BE0F20" w:rsidRDefault="00BE0F20" w:rsidP="00BE0F20">
      <w:pPr>
        <w:pStyle w:val="PL"/>
        <w:rPr>
          <w:rFonts w:cs="Courier New"/>
          <w:szCs w:val="16"/>
        </w:rPr>
      </w:pPr>
      <w:r>
        <w:rPr>
          <w:rFonts w:cs="Courier New"/>
          <w:szCs w:val="16"/>
        </w:rPr>
        <w:t xml:space="preserve">        spatialValidity:</w:t>
      </w:r>
    </w:p>
    <w:p w14:paraId="117CEC7E" w14:textId="77777777" w:rsidR="00BE0F20" w:rsidRDefault="00BE0F20" w:rsidP="00BE0F20">
      <w:pPr>
        <w:pStyle w:val="PL"/>
        <w:rPr>
          <w:rFonts w:cs="Courier New"/>
          <w:szCs w:val="16"/>
        </w:rPr>
      </w:pPr>
      <w:r>
        <w:rPr>
          <w:rFonts w:cs="Courier New"/>
          <w:szCs w:val="16"/>
        </w:rPr>
        <w:t xml:space="preserve">          $ref: 'TS29554_Npcf_BDTPolicyControl.yaml#/components/schemas/NetworkAreaInfo'</w:t>
      </w:r>
    </w:p>
    <w:p w14:paraId="00896A34" w14:textId="77777777" w:rsidR="00BE0F20" w:rsidRDefault="00BE0F20" w:rsidP="00BE0F20">
      <w:pPr>
        <w:pStyle w:val="PL"/>
        <w:rPr>
          <w:rFonts w:cs="Courier New"/>
          <w:szCs w:val="16"/>
        </w:rPr>
      </w:pPr>
      <w:r>
        <w:rPr>
          <w:rFonts w:cs="Courier New"/>
          <w:szCs w:val="16"/>
        </w:rPr>
        <w:t xml:space="preserve">        modelUniqueId:</w:t>
      </w:r>
    </w:p>
    <w:p w14:paraId="32BC0ADC" w14:textId="77777777" w:rsidR="00BE0F20" w:rsidRDefault="00BE0F20" w:rsidP="00BE0F20">
      <w:pPr>
        <w:pStyle w:val="PL"/>
        <w:rPr>
          <w:rFonts w:cs="Courier New"/>
          <w:szCs w:val="16"/>
        </w:rPr>
      </w:pPr>
      <w:r>
        <w:rPr>
          <w:rFonts w:cs="Courier New"/>
          <w:szCs w:val="16"/>
        </w:rPr>
        <w:t xml:space="preserve">          $ref: 'TS29571_CommonData.yaml#/components/schemas/Uinteger'</w:t>
      </w:r>
    </w:p>
    <w:p w14:paraId="72F955B7" w14:textId="11162447" w:rsidR="00BE0F20" w:rsidDel="00BE0F20" w:rsidRDefault="00BE0F20" w:rsidP="00BE0F20">
      <w:pPr>
        <w:pStyle w:val="PL"/>
        <w:rPr>
          <w:del w:id="60" w:author="Jesus de Gregorio" w:date="2024-04-03T14:25:00Z"/>
          <w:rFonts w:cs="Courier New"/>
          <w:szCs w:val="16"/>
        </w:rPr>
      </w:pPr>
      <w:del w:id="61" w:author="Jesus de Gregorio" w:date="2024-04-03T14:25:00Z">
        <w:r w:rsidDel="00BE0F20">
          <w:rPr>
            <w:rFonts w:cs="Courier New"/>
            <w:szCs w:val="16"/>
          </w:rPr>
          <w:delText xml:space="preserve">          description: Unique identifier for an ML model.</w:delText>
        </w:r>
      </w:del>
    </w:p>
    <w:p w14:paraId="625A30DF" w14:textId="77777777" w:rsidR="00BE0F20" w:rsidRDefault="00BE0F20" w:rsidP="00BE0F20">
      <w:pPr>
        <w:pStyle w:val="PL"/>
        <w:rPr>
          <w:rFonts w:cs="Courier New"/>
          <w:szCs w:val="16"/>
        </w:rPr>
      </w:pPr>
      <w:r>
        <w:rPr>
          <w:rFonts w:cs="Courier New"/>
          <w:szCs w:val="16"/>
        </w:rPr>
        <w:t xml:space="preserve">        modelRepRatio:</w:t>
      </w:r>
    </w:p>
    <w:p w14:paraId="3911C616" w14:textId="77777777" w:rsidR="00BE0F20" w:rsidRDefault="00BE0F20" w:rsidP="00BE0F20">
      <w:pPr>
        <w:pStyle w:val="PL"/>
        <w:rPr>
          <w:rFonts w:cs="Courier New"/>
          <w:szCs w:val="16"/>
        </w:rPr>
      </w:pPr>
      <w:r>
        <w:rPr>
          <w:rFonts w:cs="Courier New"/>
          <w:szCs w:val="16"/>
        </w:rPr>
        <w:t xml:space="preserve">          $ref: 'TS29571_CommonData.yaml#/components/schemas/Uinteger'</w:t>
      </w:r>
    </w:p>
    <w:p w14:paraId="79E9031E" w14:textId="21BFFBD8" w:rsidR="00BE0F20" w:rsidDel="00BE0F20" w:rsidRDefault="00BE0F20" w:rsidP="00BE0F20">
      <w:pPr>
        <w:pStyle w:val="PL"/>
        <w:rPr>
          <w:del w:id="62" w:author="Jesus de Gregorio" w:date="2024-04-03T14:25:00Z"/>
          <w:rFonts w:cs="Courier New"/>
          <w:szCs w:val="16"/>
        </w:rPr>
      </w:pPr>
      <w:del w:id="63" w:author="Jesus de Gregorio" w:date="2024-04-03T14:25:00Z">
        <w:r w:rsidDel="00BE0F20">
          <w:rPr>
            <w:rFonts w:cs="Courier New"/>
            <w:szCs w:val="16"/>
          </w:rPr>
          <w:delText xml:space="preserve">          description: &gt;</w:delText>
        </w:r>
      </w:del>
    </w:p>
    <w:p w14:paraId="7B29A0E3" w14:textId="3BA7C050" w:rsidR="00BE0F20" w:rsidDel="00BE0F20" w:rsidRDefault="00BE0F20" w:rsidP="00BE0F20">
      <w:pPr>
        <w:pStyle w:val="PL"/>
        <w:rPr>
          <w:del w:id="64" w:author="Jesus de Gregorio" w:date="2024-04-03T14:25:00Z"/>
          <w:rFonts w:cs="Courier New"/>
          <w:szCs w:val="16"/>
        </w:rPr>
      </w:pPr>
      <w:del w:id="65" w:author="Jesus de Gregorio" w:date="2024-04-03T14:25:00Z">
        <w:r w:rsidDel="00BE0F20">
          <w:rPr>
            <w:rFonts w:cs="Courier New"/>
            <w:szCs w:val="16"/>
          </w:rPr>
          <w:delText xml:space="preserve">            Minimum percentage of UEs whose data is used for training an ML model.</w:delText>
        </w:r>
      </w:del>
    </w:p>
    <w:p w14:paraId="070E2293" w14:textId="77777777" w:rsidR="00BE0F20" w:rsidRDefault="00BE0F20" w:rsidP="00BE0F20">
      <w:pPr>
        <w:pStyle w:val="PL"/>
        <w:rPr>
          <w:rFonts w:cs="Courier New"/>
          <w:szCs w:val="16"/>
        </w:rPr>
      </w:pPr>
      <w:r>
        <w:rPr>
          <w:rFonts w:cs="Courier New"/>
          <w:szCs w:val="16"/>
        </w:rPr>
        <w:t xml:space="preserve">        mlDegradInd:</w:t>
      </w:r>
    </w:p>
    <w:p w14:paraId="4451097D" w14:textId="77777777" w:rsidR="00BE0F20" w:rsidRDefault="00BE0F20" w:rsidP="00BE0F20">
      <w:pPr>
        <w:pStyle w:val="PL"/>
        <w:rPr>
          <w:rFonts w:cs="Courier New"/>
          <w:szCs w:val="16"/>
        </w:rPr>
      </w:pPr>
      <w:r>
        <w:rPr>
          <w:rFonts w:cs="Courier New"/>
          <w:szCs w:val="16"/>
        </w:rPr>
        <w:t xml:space="preserve">          type: boolean</w:t>
      </w:r>
    </w:p>
    <w:p w14:paraId="73E5E111" w14:textId="77777777" w:rsidR="00BE0F20" w:rsidRDefault="00BE0F20" w:rsidP="00BE0F20">
      <w:pPr>
        <w:pStyle w:val="PL"/>
        <w:rPr>
          <w:rFonts w:cs="Courier New"/>
          <w:szCs w:val="16"/>
        </w:rPr>
      </w:pPr>
      <w:r>
        <w:rPr>
          <w:rFonts w:cs="Courier New"/>
          <w:szCs w:val="16"/>
        </w:rPr>
        <w:t xml:space="preserve">          description: &gt;</w:t>
      </w:r>
    </w:p>
    <w:p w14:paraId="54F82F27" w14:textId="77777777" w:rsidR="00BE0F20" w:rsidRDefault="00BE0F20" w:rsidP="00BE0F20">
      <w:pPr>
        <w:pStyle w:val="PL"/>
        <w:rPr>
          <w:rFonts w:cs="Courier New"/>
          <w:szCs w:val="16"/>
        </w:rPr>
      </w:pPr>
      <w:r>
        <w:rPr>
          <w:rFonts w:cs="Courier New"/>
          <w:szCs w:val="16"/>
        </w:rPr>
        <w:t xml:space="preserve">            Set to "true" to indicate support degration of an ML model. Set to "false" to indicate</w:t>
      </w:r>
    </w:p>
    <w:p w14:paraId="5035CD40" w14:textId="77777777" w:rsidR="00BE0F20" w:rsidRDefault="00BE0F20" w:rsidP="00BE0F20">
      <w:pPr>
        <w:pStyle w:val="PL"/>
        <w:rPr>
          <w:rFonts w:cs="Courier New"/>
          <w:szCs w:val="16"/>
        </w:rPr>
      </w:pPr>
      <w:r>
        <w:rPr>
          <w:rFonts w:cs="Courier New"/>
          <w:szCs w:val="16"/>
        </w:rPr>
        <w:t xml:space="preserve">            not support degration of an ML model. Default value is "false" if omitted.</w:t>
      </w:r>
    </w:p>
    <w:p w14:paraId="3B0FE12C" w14:textId="77777777" w:rsidR="00BE0F20" w:rsidRDefault="00BE0F20" w:rsidP="00BE0F20">
      <w:pPr>
        <w:pStyle w:val="PL"/>
        <w:rPr>
          <w:rFonts w:cs="Courier New"/>
          <w:szCs w:val="16"/>
        </w:rPr>
      </w:pPr>
      <w:r>
        <w:rPr>
          <w:rFonts w:cs="Courier New"/>
          <w:szCs w:val="16"/>
        </w:rPr>
        <w:t xml:space="preserve">        trainInpInfos:</w:t>
      </w:r>
    </w:p>
    <w:p w14:paraId="6B3E356A" w14:textId="77777777" w:rsidR="00BE0F20" w:rsidRDefault="00BE0F20" w:rsidP="00BE0F20">
      <w:pPr>
        <w:pStyle w:val="PL"/>
        <w:rPr>
          <w:rFonts w:cs="Courier New"/>
          <w:szCs w:val="16"/>
        </w:rPr>
      </w:pPr>
      <w:r>
        <w:rPr>
          <w:rFonts w:cs="Courier New"/>
          <w:szCs w:val="16"/>
        </w:rPr>
        <w:t xml:space="preserve">          type: array</w:t>
      </w:r>
    </w:p>
    <w:p w14:paraId="4C941AF1" w14:textId="77777777" w:rsidR="00BE0F20" w:rsidRDefault="00BE0F20" w:rsidP="00BE0F20">
      <w:pPr>
        <w:pStyle w:val="PL"/>
        <w:rPr>
          <w:rFonts w:cs="Courier New"/>
          <w:szCs w:val="16"/>
        </w:rPr>
      </w:pPr>
      <w:r>
        <w:rPr>
          <w:rFonts w:cs="Courier New"/>
          <w:szCs w:val="16"/>
        </w:rPr>
        <w:t xml:space="preserve">          items:</w:t>
      </w:r>
    </w:p>
    <w:p w14:paraId="68DA7E11" w14:textId="77777777" w:rsidR="00BE0F20" w:rsidRDefault="00BE0F20" w:rsidP="00BE0F20">
      <w:pPr>
        <w:pStyle w:val="PL"/>
        <w:rPr>
          <w:rFonts w:cs="Courier New"/>
          <w:szCs w:val="16"/>
        </w:rPr>
      </w:pPr>
      <w:r>
        <w:rPr>
          <w:rFonts w:cs="Courier New"/>
          <w:szCs w:val="16"/>
        </w:rPr>
        <w:t xml:space="preserve">            $ref: '#/components/schemas/TrainInput</w:t>
      </w:r>
      <w:r>
        <w:t>Data</w:t>
      </w:r>
      <w:r>
        <w:rPr>
          <w:rFonts w:cs="Courier New"/>
          <w:szCs w:val="16"/>
        </w:rPr>
        <w:t>Info'</w:t>
      </w:r>
    </w:p>
    <w:p w14:paraId="21234F4F" w14:textId="77777777" w:rsidR="00BE0F20" w:rsidRDefault="00BE0F20" w:rsidP="00BE0F20">
      <w:pPr>
        <w:pStyle w:val="PL"/>
        <w:rPr>
          <w:rFonts w:cs="Courier New"/>
          <w:szCs w:val="16"/>
        </w:rPr>
      </w:pPr>
      <w:r>
        <w:rPr>
          <w:rFonts w:cs="Courier New"/>
          <w:szCs w:val="16"/>
        </w:rPr>
        <w:t xml:space="preserve">          minItems: 1</w:t>
      </w:r>
    </w:p>
    <w:p w14:paraId="62A64A36" w14:textId="77777777" w:rsidR="00BE0F20" w:rsidRDefault="00BE0F20" w:rsidP="00BE0F20">
      <w:pPr>
        <w:pStyle w:val="PL"/>
        <w:rPr>
          <w:rFonts w:cs="Courier New"/>
          <w:szCs w:val="16"/>
        </w:rPr>
      </w:pPr>
      <w:r>
        <w:rPr>
          <w:rFonts w:cs="Courier New"/>
          <w:szCs w:val="16"/>
        </w:rPr>
        <w:t xml:space="preserve">          description: &gt;</w:t>
      </w:r>
    </w:p>
    <w:p w14:paraId="2079E285" w14:textId="77777777" w:rsidR="00BE0F20" w:rsidRDefault="00BE0F20" w:rsidP="00BE0F20">
      <w:pPr>
        <w:pStyle w:val="PL"/>
        <w:rPr>
          <w:rFonts w:cs="Courier New"/>
          <w:szCs w:val="16"/>
        </w:rPr>
      </w:pPr>
      <w:r>
        <w:rPr>
          <w:rFonts w:cs="Courier New"/>
          <w:szCs w:val="16"/>
        </w:rPr>
        <w:t xml:space="preserve">            Training information that is used by NWDAF containing MTLF during training.</w:t>
      </w:r>
    </w:p>
    <w:p w14:paraId="7EF3C72D" w14:textId="77777777" w:rsidR="00BE0F20" w:rsidRDefault="00BE0F20" w:rsidP="00BE0F20">
      <w:pPr>
        <w:pStyle w:val="PL"/>
      </w:pPr>
      <w:r>
        <w:t xml:space="preserve">        modelMetric:</w:t>
      </w:r>
    </w:p>
    <w:p w14:paraId="692D18C2" w14:textId="77777777" w:rsidR="00BE0F20" w:rsidRDefault="00BE0F20" w:rsidP="00BE0F20">
      <w:pPr>
        <w:pStyle w:val="PL"/>
      </w:pPr>
      <w:r>
        <w:t xml:space="preserve">          $ref: '#/components/schemas/MLModelMetric'</w:t>
      </w:r>
    </w:p>
    <w:p w14:paraId="021BBDCC" w14:textId="77777777" w:rsidR="00BE0F20" w:rsidRDefault="00BE0F20" w:rsidP="00BE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7D4CDD20" w14:textId="77777777" w:rsidR="00BE0F20" w:rsidRDefault="00BE0F20" w:rsidP="00BE0F20">
      <w:pPr>
        <w:pStyle w:val="PL"/>
        <w:rPr>
          <w:rFonts w:cs="Courier New"/>
          <w:szCs w:val="16"/>
        </w:rPr>
      </w:pPr>
      <w:r>
        <w:rPr>
          <w:rFonts w:cs="Courier New"/>
          <w:szCs w:val="16"/>
        </w:rPr>
        <w:t xml:space="preserve">          $ref: 'TS29571_CommonData.yaml#/components/schemas/Uinteger'</w:t>
      </w:r>
    </w:p>
    <w:p w14:paraId="08CC004E" w14:textId="77777777" w:rsidR="00BE0F20" w:rsidRDefault="00BE0F20" w:rsidP="00BE0F20">
      <w:pPr>
        <w:pStyle w:val="PL"/>
      </w:pPr>
      <w:r>
        <w:t xml:space="preserve">      oneOf:</w:t>
      </w:r>
    </w:p>
    <w:p w14:paraId="15345521" w14:textId="77777777" w:rsidR="00BE0F20" w:rsidRDefault="00BE0F20" w:rsidP="00BE0F20">
      <w:pPr>
        <w:pStyle w:val="PL"/>
      </w:pPr>
      <w:r>
        <w:t xml:space="preserve">        - required: [mLFileAddr]</w:t>
      </w:r>
    </w:p>
    <w:p w14:paraId="13B28D96" w14:textId="77777777" w:rsidR="00BE0F20" w:rsidRDefault="00BE0F20" w:rsidP="00BE0F20">
      <w:pPr>
        <w:pStyle w:val="PL"/>
      </w:pPr>
      <w:r>
        <w:t xml:space="preserve">        - required: [mLModelAdrf]</w:t>
      </w:r>
    </w:p>
    <w:p w14:paraId="43EE689E" w14:textId="77777777" w:rsidR="00BE0F20" w:rsidRDefault="00BE0F20" w:rsidP="00BE0F20">
      <w:pPr>
        <w:pStyle w:val="PL"/>
      </w:pPr>
      <w:r>
        <w:t xml:space="preserve">      required:</w:t>
      </w:r>
    </w:p>
    <w:p w14:paraId="2C3046EC" w14:textId="77777777" w:rsidR="00BE0F20" w:rsidRDefault="00BE0F20" w:rsidP="00BE0F20">
      <w:pPr>
        <w:pStyle w:val="PL"/>
      </w:pPr>
      <w:r>
        <w:t xml:space="preserve">        - </w:t>
      </w:r>
      <w:r>
        <w:rPr>
          <w:rFonts w:cs="Courier New"/>
          <w:szCs w:val="16"/>
        </w:rPr>
        <w:t>modelUniqueId</w:t>
      </w:r>
    </w:p>
    <w:p w14:paraId="531D9730" w14:textId="77777777" w:rsidR="00BE0F20" w:rsidRPr="00D654A6" w:rsidRDefault="00BE0F20" w:rsidP="00BE0F20">
      <w:pPr>
        <w:pStyle w:val="PL"/>
      </w:pPr>
    </w:p>
    <w:p w14:paraId="313DE2E8" w14:textId="77777777" w:rsidR="00BE0F20" w:rsidRDefault="00BE0F20" w:rsidP="00BE0F20">
      <w:pPr>
        <w:pStyle w:val="PL"/>
        <w:rPr>
          <w:rFonts w:cs="Courier New"/>
          <w:szCs w:val="16"/>
        </w:rPr>
      </w:pPr>
    </w:p>
    <w:p w14:paraId="2E36A949" w14:textId="77777777" w:rsidR="00BE0F20" w:rsidRDefault="00BE0F20" w:rsidP="00BE0F20">
      <w:pPr>
        <w:pStyle w:val="PL"/>
      </w:pPr>
      <w:r>
        <w:t xml:space="preserve">    MLModelAdrf:</w:t>
      </w:r>
    </w:p>
    <w:p w14:paraId="0209288B" w14:textId="77777777" w:rsidR="00BE0F20" w:rsidRDefault="00BE0F20" w:rsidP="00BE0F20">
      <w:pPr>
        <w:pStyle w:val="PL"/>
      </w:pPr>
      <w:r>
        <w:t xml:space="preserve">      description: ADRF (Set) information of the ML Model.</w:t>
      </w:r>
    </w:p>
    <w:p w14:paraId="346519DD" w14:textId="77777777" w:rsidR="00BE0F20" w:rsidRDefault="00BE0F20" w:rsidP="00BE0F20">
      <w:pPr>
        <w:pStyle w:val="PL"/>
      </w:pPr>
      <w:r>
        <w:t xml:space="preserve">      type: object</w:t>
      </w:r>
    </w:p>
    <w:p w14:paraId="259E0410" w14:textId="77777777" w:rsidR="00BE0F20" w:rsidRDefault="00BE0F20" w:rsidP="00BE0F20">
      <w:pPr>
        <w:pStyle w:val="PL"/>
      </w:pPr>
      <w:r>
        <w:t xml:space="preserve">      properties:</w:t>
      </w:r>
    </w:p>
    <w:p w14:paraId="3A0E9CF3" w14:textId="77777777" w:rsidR="00BE0F20" w:rsidRDefault="00BE0F20" w:rsidP="00BE0F20">
      <w:pPr>
        <w:pStyle w:val="PL"/>
      </w:pPr>
      <w:r>
        <w:t xml:space="preserve">        </w:t>
      </w:r>
      <w:r>
        <w:rPr>
          <w:lang w:val="en-US" w:eastAsia="zh-CN"/>
        </w:rPr>
        <w:t>adrfId</w:t>
      </w:r>
      <w:r>
        <w:t>:</w:t>
      </w:r>
    </w:p>
    <w:p w14:paraId="5DA7E686" w14:textId="77777777" w:rsidR="00BE0F20" w:rsidRDefault="00BE0F20" w:rsidP="00BE0F20">
      <w:pPr>
        <w:pStyle w:val="PL"/>
      </w:pPr>
      <w:r>
        <w:t xml:space="preserve">          $ref: 'TS29571_CommonData.yaml#/components/schemas/NfInstanceId</w:t>
      </w:r>
      <w:r>
        <w:rPr>
          <w:rFonts w:eastAsia="DengXian"/>
        </w:rPr>
        <w:t>'</w:t>
      </w:r>
    </w:p>
    <w:p w14:paraId="0D439121" w14:textId="77777777" w:rsidR="00BE0F20" w:rsidRDefault="00BE0F20" w:rsidP="00BE0F20">
      <w:pPr>
        <w:pStyle w:val="PL"/>
      </w:pPr>
      <w:r>
        <w:t xml:space="preserve">        </w:t>
      </w:r>
      <w:r>
        <w:rPr>
          <w:lang w:val="en-US" w:eastAsia="zh-CN"/>
        </w:rPr>
        <w:t>adrfSetId</w:t>
      </w:r>
      <w:r>
        <w:t>:</w:t>
      </w:r>
    </w:p>
    <w:p w14:paraId="7423486C" w14:textId="77777777" w:rsidR="00BE0F20" w:rsidRDefault="00BE0F20" w:rsidP="00BE0F20">
      <w:pPr>
        <w:pStyle w:val="PL"/>
      </w:pPr>
      <w:r>
        <w:t xml:space="preserve">          $ref: 'TS29571_CommonData.yaml#/components/schemas/NfSetId'</w:t>
      </w:r>
    </w:p>
    <w:p w14:paraId="089E423C" w14:textId="77777777" w:rsidR="00BE0F20" w:rsidRDefault="00BE0F20" w:rsidP="00BE0F20">
      <w:pPr>
        <w:pStyle w:val="PL"/>
      </w:pPr>
      <w:r>
        <w:t xml:space="preserve">        </w:t>
      </w:r>
      <w:r>
        <w:rPr>
          <w:lang w:val="en-US" w:eastAsia="zh-CN"/>
        </w:rPr>
        <w:t>storTransId</w:t>
      </w:r>
      <w:r>
        <w:t>:</w:t>
      </w:r>
    </w:p>
    <w:p w14:paraId="3A5FB9F6" w14:textId="77777777" w:rsidR="00BE0F20" w:rsidRDefault="00BE0F20" w:rsidP="00BE0F20">
      <w:pPr>
        <w:pStyle w:val="PL"/>
      </w:pPr>
      <w:r>
        <w:t xml:space="preserve">          type: string</w:t>
      </w:r>
    </w:p>
    <w:p w14:paraId="056DD4C2" w14:textId="77777777" w:rsidR="00BE0F20" w:rsidRDefault="00BE0F20" w:rsidP="00BE0F20">
      <w:pPr>
        <w:pStyle w:val="PL"/>
      </w:pPr>
      <w:r>
        <w:t xml:space="preserve">          description: String identifying a Storage Transaction ID.</w:t>
      </w:r>
    </w:p>
    <w:p w14:paraId="6187C767" w14:textId="77777777" w:rsidR="00BE0F20" w:rsidRDefault="00BE0F20" w:rsidP="00BE0F20">
      <w:pPr>
        <w:pStyle w:val="PL"/>
      </w:pPr>
      <w:r>
        <w:t xml:space="preserve">      oneOf:</w:t>
      </w:r>
    </w:p>
    <w:p w14:paraId="30F9ABB6" w14:textId="77777777" w:rsidR="00BE0F20" w:rsidRDefault="00BE0F20" w:rsidP="00BE0F20">
      <w:pPr>
        <w:pStyle w:val="PL"/>
      </w:pPr>
      <w:r>
        <w:t xml:space="preserve">        - required: [</w:t>
      </w:r>
      <w:r>
        <w:rPr>
          <w:lang w:val="en-US" w:eastAsia="zh-CN"/>
        </w:rPr>
        <w:t>adrfId</w:t>
      </w:r>
      <w:r>
        <w:t>]</w:t>
      </w:r>
    </w:p>
    <w:p w14:paraId="753D312B" w14:textId="77777777" w:rsidR="00BE0F20" w:rsidRDefault="00BE0F20" w:rsidP="00BE0F20">
      <w:pPr>
        <w:pStyle w:val="PL"/>
      </w:pPr>
      <w:r>
        <w:t xml:space="preserve">        - required: [</w:t>
      </w:r>
      <w:r>
        <w:rPr>
          <w:lang w:val="en-US" w:eastAsia="zh-CN"/>
        </w:rPr>
        <w:t>adrfSetId</w:t>
      </w:r>
      <w:r>
        <w:t>]</w:t>
      </w:r>
    </w:p>
    <w:p w14:paraId="47942679" w14:textId="77777777" w:rsidR="00BE0F20" w:rsidRDefault="00BE0F20" w:rsidP="00BE0F20">
      <w:pPr>
        <w:pStyle w:val="PL"/>
        <w:rPr>
          <w:rFonts w:cs="Courier New"/>
          <w:szCs w:val="16"/>
        </w:rPr>
      </w:pPr>
    </w:p>
    <w:p w14:paraId="1994C082" w14:textId="77777777" w:rsidR="00BE0F20" w:rsidRDefault="00BE0F20" w:rsidP="00BE0F20">
      <w:pPr>
        <w:pStyle w:val="PL"/>
      </w:pPr>
      <w:r>
        <w:t xml:space="preserve">    TrainInputDataInfo:</w:t>
      </w:r>
    </w:p>
    <w:p w14:paraId="7AA9F8D0" w14:textId="77777777" w:rsidR="00BE0F20" w:rsidRDefault="00BE0F20" w:rsidP="00BE0F20">
      <w:pPr>
        <w:pStyle w:val="PL"/>
      </w:pPr>
      <w:r>
        <w:t xml:space="preserve">      description: Contains </w:t>
      </w:r>
      <w:r>
        <w:rPr>
          <w:lang w:eastAsia="zh-CN"/>
        </w:rPr>
        <w:t>Training input data information that is used by NWDAF containing MTLF</w:t>
      </w:r>
      <w:r>
        <w:t>.</w:t>
      </w:r>
    </w:p>
    <w:p w14:paraId="65BB4F9A" w14:textId="77777777" w:rsidR="00BE0F20" w:rsidRDefault="00BE0F20" w:rsidP="00BE0F20">
      <w:pPr>
        <w:pStyle w:val="PL"/>
      </w:pPr>
      <w:r>
        <w:t xml:space="preserve">      type: object</w:t>
      </w:r>
    </w:p>
    <w:p w14:paraId="5DE9B384" w14:textId="77777777" w:rsidR="00BE0F20" w:rsidRDefault="00BE0F20" w:rsidP="00BE0F20">
      <w:pPr>
        <w:pStyle w:val="PL"/>
      </w:pPr>
      <w:r>
        <w:t xml:space="preserve">      properties:</w:t>
      </w:r>
    </w:p>
    <w:p w14:paraId="6998B05C" w14:textId="77777777" w:rsidR="00BE0F20" w:rsidRDefault="00BE0F20" w:rsidP="00BE0F20">
      <w:pPr>
        <w:pStyle w:val="PL"/>
      </w:pPr>
      <w:r>
        <w:t xml:space="preserve">        dataInfo:</w:t>
      </w:r>
    </w:p>
    <w:p w14:paraId="21B2985C" w14:textId="77777777" w:rsidR="00BE0F20" w:rsidRDefault="00BE0F20" w:rsidP="00BE0F20">
      <w:pPr>
        <w:pStyle w:val="PL"/>
      </w:pPr>
      <w:r>
        <w:t xml:space="preserve">          $ref: '#/components/schemas/InputDataInfo'</w:t>
      </w:r>
    </w:p>
    <w:p w14:paraId="5B8BBA37" w14:textId="77777777" w:rsidR="00BE0F20" w:rsidRDefault="00BE0F20" w:rsidP="00BE0F20">
      <w:pPr>
        <w:pStyle w:val="PL"/>
      </w:pPr>
      <w:r>
        <w:t xml:space="preserve">        time:</w:t>
      </w:r>
    </w:p>
    <w:p w14:paraId="1A73C40C" w14:textId="77777777" w:rsidR="00BE0F20" w:rsidRDefault="00BE0F20" w:rsidP="00BE0F20">
      <w:pPr>
        <w:pStyle w:val="PL"/>
      </w:pPr>
      <w:r>
        <w:t xml:space="preserve">          $ref: 'TS29122_CommonData.yaml#/components/schemas/TimeWindow'</w:t>
      </w:r>
    </w:p>
    <w:p w14:paraId="6634C1B2" w14:textId="77777777" w:rsidR="00BE0F20" w:rsidRDefault="00BE0F20" w:rsidP="00BE0F20">
      <w:pPr>
        <w:pStyle w:val="PL"/>
      </w:pPr>
      <w:r>
        <w:t xml:space="preserve">        dataStatisticsInfos:</w:t>
      </w:r>
    </w:p>
    <w:p w14:paraId="10F7B27E" w14:textId="77777777" w:rsidR="00BE0F20" w:rsidRDefault="00BE0F20" w:rsidP="00BE0F20">
      <w:pPr>
        <w:pStyle w:val="PL"/>
      </w:pPr>
      <w:r>
        <w:t xml:space="preserve">          type: string</w:t>
      </w:r>
    </w:p>
    <w:p w14:paraId="098743AC" w14:textId="77777777" w:rsidR="00BE0F20" w:rsidRDefault="00BE0F20" w:rsidP="00BE0F20">
      <w:pPr>
        <w:pStyle w:val="PL"/>
        <w:rPr>
          <w:rFonts w:cs="Courier New"/>
          <w:szCs w:val="16"/>
        </w:rPr>
      </w:pPr>
    </w:p>
    <w:p w14:paraId="253BE44B" w14:textId="77777777" w:rsidR="00BE0F20" w:rsidRDefault="00BE0F20" w:rsidP="00BE0F20">
      <w:pPr>
        <w:pStyle w:val="PL"/>
      </w:pPr>
      <w:r>
        <w:t xml:space="preserve">    </w:t>
      </w:r>
      <w:r>
        <w:rPr>
          <w:lang w:val="en-US" w:eastAsia="zh-CN"/>
        </w:rPr>
        <w:t>InferenceDataForModelTrain</w:t>
      </w:r>
      <w:r>
        <w:t>:</w:t>
      </w:r>
    </w:p>
    <w:p w14:paraId="05B1DDAD" w14:textId="77777777" w:rsidR="00BE0F20" w:rsidRDefault="00BE0F20" w:rsidP="00BE0F20">
      <w:pPr>
        <w:pStyle w:val="PL"/>
        <w:rPr>
          <w:lang w:bidi="fa-IR"/>
        </w:rPr>
      </w:pPr>
      <w:r>
        <w:t xml:space="preserve">      description: </w:t>
      </w:r>
      <w:r>
        <w:rPr>
          <w:lang w:bidi="fa-IR"/>
        </w:rPr>
        <w:t>&gt;</w:t>
      </w:r>
    </w:p>
    <w:p w14:paraId="1391F3D1" w14:textId="77777777" w:rsidR="00BE0F20" w:rsidRDefault="00BE0F20" w:rsidP="00BE0F20">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614354B8" w14:textId="77777777" w:rsidR="00BE0F20" w:rsidRDefault="00BE0F20" w:rsidP="00BE0F20">
      <w:pPr>
        <w:pStyle w:val="PL"/>
      </w:pPr>
      <w:r>
        <w:t xml:space="preserve">       </w:t>
      </w:r>
      <w:r>
        <w:rPr>
          <w:lang w:eastAsia="zh-CN"/>
        </w:rPr>
        <w:t xml:space="preserve"> reprovision of the ML model.</w:t>
      </w:r>
    </w:p>
    <w:p w14:paraId="6F15EEBB" w14:textId="77777777" w:rsidR="00BE0F20" w:rsidRDefault="00BE0F20" w:rsidP="00BE0F20">
      <w:pPr>
        <w:pStyle w:val="PL"/>
      </w:pPr>
      <w:r>
        <w:t xml:space="preserve">      type: object</w:t>
      </w:r>
    </w:p>
    <w:p w14:paraId="37747E9C" w14:textId="77777777" w:rsidR="00BE0F20" w:rsidRDefault="00BE0F20" w:rsidP="00BE0F20">
      <w:pPr>
        <w:pStyle w:val="PL"/>
      </w:pPr>
      <w:r>
        <w:t xml:space="preserve">      properties:</w:t>
      </w:r>
    </w:p>
    <w:p w14:paraId="0B29F81F" w14:textId="77777777" w:rsidR="00BE0F20" w:rsidRDefault="00BE0F20" w:rsidP="00BE0F20">
      <w:pPr>
        <w:pStyle w:val="PL"/>
      </w:pPr>
      <w:r>
        <w:t xml:space="preserve">        </w:t>
      </w:r>
      <w:r>
        <w:rPr>
          <w:lang w:val="en-US" w:eastAsia="zh-CN"/>
        </w:rPr>
        <w:t>adrfId</w:t>
      </w:r>
      <w:r>
        <w:t>:</w:t>
      </w:r>
    </w:p>
    <w:p w14:paraId="642081BF" w14:textId="77777777" w:rsidR="00BE0F20" w:rsidRDefault="00BE0F20" w:rsidP="00BE0F20">
      <w:pPr>
        <w:pStyle w:val="PL"/>
      </w:pPr>
      <w:r>
        <w:t xml:space="preserve">          $ref: 'TS29571_CommonData.yaml#/components/schemas/NfInstanceId'</w:t>
      </w:r>
    </w:p>
    <w:p w14:paraId="4E1E56F9" w14:textId="77777777" w:rsidR="00BE0F20" w:rsidRDefault="00BE0F20" w:rsidP="00BE0F20">
      <w:pPr>
        <w:pStyle w:val="PL"/>
      </w:pPr>
      <w:r>
        <w:t xml:space="preserve">        adrfSetId:</w:t>
      </w:r>
    </w:p>
    <w:p w14:paraId="7CFB7F72" w14:textId="77777777" w:rsidR="00BE0F20" w:rsidRDefault="00BE0F20" w:rsidP="00BE0F20">
      <w:pPr>
        <w:pStyle w:val="PL"/>
      </w:pPr>
      <w:r>
        <w:t xml:space="preserve">          $ref: 'TS29571_CommonData.yaml#/components/schemas/NfSetId'</w:t>
      </w:r>
    </w:p>
    <w:p w14:paraId="57553552" w14:textId="77777777" w:rsidR="00BE0F20" w:rsidRDefault="00BE0F20" w:rsidP="00BE0F20">
      <w:pPr>
        <w:pStyle w:val="PL"/>
      </w:pPr>
      <w:r>
        <w:lastRenderedPageBreak/>
        <w:t xml:space="preserve">        dataSetTag:</w:t>
      </w:r>
    </w:p>
    <w:p w14:paraId="7AEB5CD5" w14:textId="77777777" w:rsidR="00BE0F20" w:rsidRDefault="00BE0F20" w:rsidP="00BE0F20">
      <w:pPr>
        <w:pStyle w:val="PL"/>
      </w:pPr>
      <w:r>
        <w:t xml:space="preserve">          $ref: 'TS29575_Nadrf_DataManagement.yaml#/components/schemas/DataSetTag'</w:t>
      </w:r>
    </w:p>
    <w:p w14:paraId="3255539C" w14:textId="77777777" w:rsidR="00BE0F20" w:rsidRDefault="00BE0F20" w:rsidP="00BE0F20">
      <w:pPr>
        <w:pStyle w:val="PL"/>
      </w:pPr>
      <w:r>
        <w:t xml:space="preserve">        modelId:</w:t>
      </w:r>
    </w:p>
    <w:p w14:paraId="0E7567CF" w14:textId="77777777" w:rsidR="00BE0F20" w:rsidRDefault="00BE0F20" w:rsidP="00BE0F20">
      <w:pPr>
        <w:pStyle w:val="PL"/>
      </w:pPr>
      <w:r>
        <w:t xml:space="preserve">          $ref: 'TS29571_CommonData.yaml#/components/schemas/Uinteger'</w:t>
      </w:r>
    </w:p>
    <w:p w14:paraId="491C2566" w14:textId="77777777" w:rsidR="00BE0F20" w:rsidRDefault="00BE0F20" w:rsidP="00BE0F20">
      <w:pPr>
        <w:pStyle w:val="PL"/>
      </w:pPr>
      <w:r>
        <w:t xml:space="preserve">      oneOf:</w:t>
      </w:r>
    </w:p>
    <w:p w14:paraId="57D3928B" w14:textId="77777777" w:rsidR="00BE0F20" w:rsidRDefault="00BE0F20" w:rsidP="00BE0F20">
      <w:pPr>
        <w:pStyle w:val="PL"/>
      </w:pPr>
      <w:r>
        <w:t xml:space="preserve">        - required: [adrfId]</w:t>
      </w:r>
    </w:p>
    <w:p w14:paraId="6AA9CC30" w14:textId="77777777" w:rsidR="00BE0F20" w:rsidRDefault="00BE0F20" w:rsidP="00BE0F20">
      <w:pPr>
        <w:pStyle w:val="PL"/>
      </w:pPr>
      <w:r>
        <w:t xml:space="preserve">        - required: [adrfSetId]</w:t>
      </w:r>
    </w:p>
    <w:p w14:paraId="0F0B4AA5" w14:textId="77777777" w:rsidR="00BE0F20" w:rsidRDefault="00BE0F20" w:rsidP="00BE0F20">
      <w:pPr>
        <w:pStyle w:val="PL"/>
        <w:rPr>
          <w:rFonts w:cs="Courier New"/>
          <w:szCs w:val="16"/>
          <w:lang w:val="en-US" w:eastAsia="zh-CN"/>
        </w:rPr>
      </w:pPr>
    </w:p>
    <w:p w14:paraId="3F3B636C" w14:textId="77777777" w:rsidR="00BE0F20" w:rsidRDefault="00BE0F20" w:rsidP="00BE0F20">
      <w:pPr>
        <w:pStyle w:val="PL"/>
        <w:rPr>
          <w:rFonts w:cs="Courier New"/>
          <w:szCs w:val="16"/>
        </w:rPr>
      </w:pPr>
      <w:r>
        <w:rPr>
          <w:rFonts w:cs="Courier New"/>
          <w:szCs w:val="16"/>
        </w:rPr>
        <w:t>#</w:t>
      </w:r>
    </w:p>
    <w:p w14:paraId="64620B03" w14:textId="77777777" w:rsidR="00BE0F20" w:rsidRDefault="00BE0F20" w:rsidP="00BE0F20">
      <w:pPr>
        <w:pStyle w:val="PL"/>
      </w:pPr>
      <w:r>
        <w:t># ENUMERATIONS DATA TYPES</w:t>
      </w:r>
    </w:p>
    <w:p w14:paraId="204D57B2" w14:textId="77777777" w:rsidR="00BE0F20" w:rsidRDefault="00BE0F20" w:rsidP="00BE0F20">
      <w:pPr>
        <w:pStyle w:val="PL"/>
      </w:pPr>
      <w:r>
        <w:t>#</w:t>
      </w:r>
    </w:p>
    <w:p w14:paraId="522A06D4" w14:textId="77777777" w:rsidR="00BE0F20" w:rsidRDefault="00BE0F20" w:rsidP="00BE0F20">
      <w:pPr>
        <w:pStyle w:val="PL"/>
      </w:pPr>
      <w:r>
        <w:t xml:space="preserve">    </w:t>
      </w:r>
      <w:r>
        <w:rPr>
          <w:lang w:eastAsia="zh-CN"/>
        </w:rPr>
        <w:t>FailureCode</w:t>
      </w:r>
      <w:r>
        <w:t>:</w:t>
      </w:r>
    </w:p>
    <w:p w14:paraId="3154D194" w14:textId="77777777" w:rsidR="00BE0F20" w:rsidRDefault="00BE0F20" w:rsidP="00BE0F20">
      <w:pPr>
        <w:pStyle w:val="PL"/>
      </w:pPr>
      <w:r>
        <w:t xml:space="preserve">      anyOf:</w:t>
      </w:r>
    </w:p>
    <w:p w14:paraId="1DF8D716" w14:textId="77777777" w:rsidR="00BE0F20" w:rsidRDefault="00BE0F20" w:rsidP="00BE0F20">
      <w:pPr>
        <w:pStyle w:val="PL"/>
      </w:pPr>
      <w:r>
        <w:t xml:space="preserve">      - type: string</w:t>
      </w:r>
    </w:p>
    <w:p w14:paraId="6E6022EF" w14:textId="77777777" w:rsidR="00BE0F20" w:rsidRDefault="00BE0F20" w:rsidP="00BE0F20">
      <w:pPr>
        <w:pStyle w:val="PL"/>
      </w:pPr>
      <w:r>
        <w:t xml:space="preserve">        enum:</w:t>
      </w:r>
    </w:p>
    <w:p w14:paraId="792910A6" w14:textId="77777777" w:rsidR="00BE0F20" w:rsidRDefault="00BE0F20" w:rsidP="00BE0F20">
      <w:pPr>
        <w:pStyle w:val="PL"/>
      </w:pPr>
      <w:r>
        <w:t xml:space="preserve">          - </w:t>
      </w:r>
      <w:r>
        <w:rPr>
          <w:lang w:eastAsia="zh-CN"/>
        </w:rPr>
        <w:t>UNAVAILABLE_ML_MODEL</w:t>
      </w:r>
    </w:p>
    <w:p w14:paraId="3770AAD0" w14:textId="77777777" w:rsidR="00BE0F20" w:rsidRDefault="00BE0F20" w:rsidP="00BE0F20">
      <w:pPr>
        <w:pStyle w:val="PL"/>
      </w:pPr>
      <w:r>
        <w:t xml:space="preserve">      - type: string</w:t>
      </w:r>
    </w:p>
    <w:p w14:paraId="7855C6CD" w14:textId="77777777" w:rsidR="00BE0F20" w:rsidRDefault="00BE0F20" w:rsidP="00BE0F20">
      <w:pPr>
        <w:pStyle w:val="PL"/>
      </w:pPr>
      <w:r>
        <w:t xml:space="preserve">        description: &gt;</w:t>
      </w:r>
    </w:p>
    <w:p w14:paraId="0DB88D21" w14:textId="77777777" w:rsidR="00BE0F20" w:rsidRDefault="00BE0F20" w:rsidP="00BE0F20">
      <w:pPr>
        <w:pStyle w:val="PL"/>
      </w:pPr>
      <w:r>
        <w:t xml:space="preserve">          This string provides forward-compatibility with future extensions to the enumeration but</w:t>
      </w:r>
    </w:p>
    <w:p w14:paraId="7C0AD8C4" w14:textId="77777777" w:rsidR="00BE0F20" w:rsidRDefault="00BE0F20" w:rsidP="00BE0F20">
      <w:pPr>
        <w:pStyle w:val="PL"/>
      </w:pPr>
      <w:r>
        <w:t xml:space="preserve">          is not used to encode content defined in the present version of this API.</w:t>
      </w:r>
    </w:p>
    <w:p w14:paraId="472AD6BB" w14:textId="77777777" w:rsidR="00BE0F20" w:rsidRDefault="00BE0F20" w:rsidP="00BE0F20">
      <w:pPr>
        <w:pStyle w:val="PL"/>
      </w:pPr>
      <w:r>
        <w:t xml:space="preserve">      description: </w:t>
      </w:r>
      <w:r>
        <w:rPr>
          <w:lang w:val="en-US"/>
        </w:rPr>
        <w:t>|</w:t>
      </w:r>
    </w:p>
    <w:p w14:paraId="517CA3C4" w14:textId="77777777" w:rsidR="00BE0F20" w:rsidRDefault="00BE0F20" w:rsidP="00BE0F20">
      <w:pPr>
        <w:pStyle w:val="PL"/>
      </w:pPr>
      <w:r>
        <w:t xml:space="preserve">        Represents the failure code.  </w:t>
      </w:r>
    </w:p>
    <w:p w14:paraId="35A37C42" w14:textId="77777777" w:rsidR="00BE0F20" w:rsidRDefault="00BE0F20" w:rsidP="00BE0F20">
      <w:pPr>
        <w:pStyle w:val="PL"/>
        <w:rPr>
          <w:lang w:eastAsia="zh-CN"/>
        </w:rPr>
      </w:pPr>
      <w:r>
        <w:t xml:space="preserve">        Possible values are:</w:t>
      </w:r>
    </w:p>
    <w:p w14:paraId="5BE2B296" w14:textId="77777777" w:rsidR="00BE0F20" w:rsidRDefault="00BE0F20" w:rsidP="00BE0F20">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22EA10B1" w14:textId="77777777" w:rsidR="00BE0F20" w:rsidRDefault="00BE0F20" w:rsidP="00BE0F20">
      <w:pPr>
        <w:pStyle w:val="PL"/>
      </w:pPr>
    </w:p>
    <w:p w14:paraId="088F14DF" w14:textId="77777777" w:rsidR="00BE0F20" w:rsidRDefault="00BE0F20" w:rsidP="00BE0F20">
      <w:pPr>
        <w:pStyle w:val="PL"/>
      </w:pPr>
      <w:r>
        <w:t xml:space="preserve">    MLModelMetric:</w:t>
      </w:r>
    </w:p>
    <w:p w14:paraId="742055D2" w14:textId="77777777" w:rsidR="00BE0F20" w:rsidRDefault="00BE0F20" w:rsidP="00BE0F20">
      <w:pPr>
        <w:pStyle w:val="PL"/>
      </w:pPr>
      <w:r>
        <w:t xml:space="preserve">      anyOf:</w:t>
      </w:r>
    </w:p>
    <w:p w14:paraId="17895CF1" w14:textId="77777777" w:rsidR="00BE0F20" w:rsidRDefault="00BE0F20" w:rsidP="00BE0F20">
      <w:pPr>
        <w:pStyle w:val="PL"/>
      </w:pPr>
      <w:r>
        <w:t xml:space="preserve">      - type: string</w:t>
      </w:r>
    </w:p>
    <w:p w14:paraId="0BBF4293" w14:textId="77777777" w:rsidR="00BE0F20" w:rsidRDefault="00BE0F20" w:rsidP="00BE0F20">
      <w:pPr>
        <w:pStyle w:val="PL"/>
      </w:pPr>
      <w:r>
        <w:t xml:space="preserve">        enum:</w:t>
      </w:r>
    </w:p>
    <w:p w14:paraId="4369BDA5" w14:textId="77777777" w:rsidR="00BE0F20" w:rsidRDefault="00BE0F20" w:rsidP="00BE0F20">
      <w:pPr>
        <w:pStyle w:val="PL"/>
      </w:pPr>
      <w:r>
        <w:t xml:space="preserve">          - </w:t>
      </w:r>
      <w:r>
        <w:rPr>
          <w:lang w:eastAsia="zh-CN"/>
        </w:rPr>
        <w:t>ACCURACY</w:t>
      </w:r>
    </w:p>
    <w:p w14:paraId="4A9D3E47" w14:textId="77777777" w:rsidR="00BE0F20" w:rsidRDefault="00BE0F20" w:rsidP="00BE0F20">
      <w:pPr>
        <w:pStyle w:val="PL"/>
      </w:pPr>
      <w:r>
        <w:t xml:space="preserve">      - type: string</w:t>
      </w:r>
    </w:p>
    <w:p w14:paraId="0D6B13BF" w14:textId="77777777" w:rsidR="00BE0F20" w:rsidRDefault="00BE0F20" w:rsidP="00BE0F20">
      <w:pPr>
        <w:pStyle w:val="PL"/>
      </w:pPr>
      <w:r>
        <w:t xml:space="preserve">        description: &gt;</w:t>
      </w:r>
    </w:p>
    <w:p w14:paraId="5FE133B7" w14:textId="77777777" w:rsidR="00BE0F20" w:rsidRDefault="00BE0F20" w:rsidP="00BE0F20">
      <w:pPr>
        <w:pStyle w:val="PL"/>
      </w:pPr>
      <w:r>
        <w:t xml:space="preserve">          This string provides forward-compatibility with future extensions to the enumeration but</w:t>
      </w:r>
    </w:p>
    <w:p w14:paraId="5D89EF8F" w14:textId="77777777" w:rsidR="00BE0F20" w:rsidRDefault="00BE0F20" w:rsidP="00BE0F20">
      <w:pPr>
        <w:pStyle w:val="PL"/>
      </w:pPr>
      <w:r>
        <w:t xml:space="preserve">          is not used to encode content defined in the present version of this API.</w:t>
      </w:r>
    </w:p>
    <w:p w14:paraId="0FB8395D" w14:textId="77777777" w:rsidR="00BE0F20" w:rsidRDefault="00BE0F20" w:rsidP="00BE0F20">
      <w:pPr>
        <w:pStyle w:val="PL"/>
      </w:pPr>
      <w:r>
        <w:t xml:space="preserve">      description: </w:t>
      </w:r>
      <w:r>
        <w:rPr>
          <w:lang w:val="en-US"/>
        </w:rPr>
        <w:t>|</w:t>
      </w:r>
    </w:p>
    <w:p w14:paraId="297D544B" w14:textId="77777777" w:rsidR="00BE0F20" w:rsidRDefault="00BE0F20" w:rsidP="00BE0F20">
      <w:pPr>
        <w:pStyle w:val="PL"/>
      </w:pPr>
      <w:r>
        <w:t xml:space="preserve">        Represents the metric of the ML model.  </w:t>
      </w:r>
    </w:p>
    <w:p w14:paraId="48177ADE" w14:textId="77777777" w:rsidR="00BE0F20" w:rsidRDefault="00BE0F20" w:rsidP="00BE0F20">
      <w:pPr>
        <w:pStyle w:val="PL"/>
        <w:rPr>
          <w:lang w:eastAsia="zh-CN"/>
        </w:rPr>
      </w:pPr>
      <w:r>
        <w:t xml:space="preserve">        Possible values are:</w:t>
      </w:r>
    </w:p>
    <w:p w14:paraId="47D16446" w14:textId="77777777" w:rsidR="00BE0F20" w:rsidRDefault="00BE0F20" w:rsidP="00BE0F20">
      <w:pPr>
        <w:pStyle w:val="PL"/>
      </w:pPr>
      <w:r>
        <w:t xml:space="preserve">        - </w:t>
      </w:r>
      <w:r>
        <w:rPr>
          <w:lang w:eastAsia="zh-CN"/>
        </w:rPr>
        <w:t>ACCURACY</w:t>
      </w:r>
      <w:r>
        <w:t>: ML Model Accuracy metric.</w:t>
      </w:r>
    </w:p>
    <w:p w14:paraId="4700B229" w14:textId="77777777" w:rsidR="00BE0F20" w:rsidRDefault="00BE0F20" w:rsidP="00BE0F20">
      <w:pPr>
        <w:pStyle w:val="PL"/>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1A26" w14:textId="77777777" w:rsidR="00EC1B4F" w:rsidRDefault="00EC1B4F">
      <w:r>
        <w:separator/>
      </w:r>
    </w:p>
  </w:endnote>
  <w:endnote w:type="continuationSeparator" w:id="0">
    <w:p w14:paraId="595A1B77" w14:textId="77777777" w:rsidR="00EC1B4F" w:rsidRDefault="00EC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2EF1" w14:textId="77777777" w:rsidR="00EC1B4F" w:rsidRDefault="00EC1B4F">
      <w:r>
        <w:separator/>
      </w:r>
    </w:p>
  </w:footnote>
  <w:footnote w:type="continuationSeparator" w:id="0">
    <w:p w14:paraId="3E40AB32" w14:textId="77777777" w:rsidR="00EC1B4F" w:rsidRDefault="00EC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222601"/>
    <w:multiLevelType w:val="hybridMultilevel"/>
    <w:tmpl w:val="4E1AAD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2603C1E"/>
    <w:multiLevelType w:val="hybridMultilevel"/>
    <w:tmpl w:val="300A5B0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6133C10"/>
    <w:multiLevelType w:val="hybridMultilevel"/>
    <w:tmpl w:val="16F4E942"/>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41147D"/>
    <w:multiLevelType w:val="hybridMultilevel"/>
    <w:tmpl w:val="0994E8B6"/>
    <w:lvl w:ilvl="0" w:tplc="9654B1A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12"/>
  </w:num>
  <w:num w:numId="11" w16cid:durableId="1241064087">
    <w:abstractNumId w:val="11"/>
  </w:num>
  <w:num w:numId="12" w16cid:durableId="1152523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0"/>
  </w:num>
  <w:num w:numId="14" w16cid:durableId="1779906310">
    <w:abstractNumId w:val="17"/>
  </w:num>
  <w:num w:numId="15" w16cid:durableId="765003501">
    <w:abstractNumId w:val="14"/>
  </w:num>
  <w:num w:numId="16" w16cid:durableId="6515213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2108772945">
    <w:abstractNumId w:val="13"/>
  </w:num>
  <w:num w:numId="22" w16cid:durableId="1902860710">
    <w:abstractNumId w:val="16"/>
  </w:num>
  <w:num w:numId="23" w16cid:durableId="795410463">
    <w:abstractNumId w:val="15"/>
  </w:num>
  <w:num w:numId="24" w16cid:durableId="18329146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5682E"/>
    <w:rsid w:val="00066FDA"/>
    <w:rsid w:val="000756C1"/>
    <w:rsid w:val="000A2A16"/>
    <w:rsid w:val="000A6394"/>
    <w:rsid w:val="000B7FED"/>
    <w:rsid w:val="000C038A"/>
    <w:rsid w:val="000C6598"/>
    <w:rsid w:val="000D44B3"/>
    <w:rsid w:val="000D6ED8"/>
    <w:rsid w:val="001049A6"/>
    <w:rsid w:val="00116E3D"/>
    <w:rsid w:val="00122715"/>
    <w:rsid w:val="00145D43"/>
    <w:rsid w:val="00170D42"/>
    <w:rsid w:val="00192C46"/>
    <w:rsid w:val="001A08B3"/>
    <w:rsid w:val="001A7B60"/>
    <w:rsid w:val="001B52F0"/>
    <w:rsid w:val="001B5B9D"/>
    <w:rsid w:val="001B7A65"/>
    <w:rsid w:val="001E41F3"/>
    <w:rsid w:val="001F5B25"/>
    <w:rsid w:val="0020464C"/>
    <w:rsid w:val="0023668E"/>
    <w:rsid w:val="00244551"/>
    <w:rsid w:val="0026004D"/>
    <w:rsid w:val="002640DD"/>
    <w:rsid w:val="00275D12"/>
    <w:rsid w:val="00283205"/>
    <w:rsid w:val="00284FEB"/>
    <w:rsid w:val="002860C4"/>
    <w:rsid w:val="002A5956"/>
    <w:rsid w:val="002B5741"/>
    <w:rsid w:val="002B7DA0"/>
    <w:rsid w:val="002D2017"/>
    <w:rsid w:val="002E472E"/>
    <w:rsid w:val="002E4761"/>
    <w:rsid w:val="00305409"/>
    <w:rsid w:val="003609EF"/>
    <w:rsid w:val="0036231A"/>
    <w:rsid w:val="00374DD4"/>
    <w:rsid w:val="003C060D"/>
    <w:rsid w:val="003E1A36"/>
    <w:rsid w:val="00400474"/>
    <w:rsid w:val="00410371"/>
    <w:rsid w:val="004242F1"/>
    <w:rsid w:val="00425379"/>
    <w:rsid w:val="004279B8"/>
    <w:rsid w:val="004B75B7"/>
    <w:rsid w:val="00503916"/>
    <w:rsid w:val="00505E5C"/>
    <w:rsid w:val="00511EE6"/>
    <w:rsid w:val="005141D9"/>
    <w:rsid w:val="0051580D"/>
    <w:rsid w:val="00526C71"/>
    <w:rsid w:val="005327E7"/>
    <w:rsid w:val="00541056"/>
    <w:rsid w:val="00547111"/>
    <w:rsid w:val="00557A44"/>
    <w:rsid w:val="00592956"/>
    <w:rsid w:val="00592D74"/>
    <w:rsid w:val="00592E45"/>
    <w:rsid w:val="005976C6"/>
    <w:rsid w:val="00597901"/>
    <w:rsid w:val="005B320D"/>
    <w:rsid w:val="005E2C44"/>
    <w:rsid w:val="00621188"/>
    <w:rsid w:val="006257ED"/>
    <w:rsid w:val="00653DE4"/>
    <w:rsid w:val="0065746C"/>
    <w:rsid w:val="00665C47"/>
    <w:rsid w:val="006747C6"/>
    <w:rsid w:val="00695808"/>
    <w:rsid w:val="006B46FB"/>
    <w:rsid w:val="006E21FB"/>
    <w:rsid w:val="006E69CB"/>
    <w:rsid w:val="006F4128"/>
    <w:rsid w:val="007615F7"/>
    <w:rsid w:val="0078067A"/>
    <w:rsid w:val="0078672C"/>
    <w:rsid w:val="00792342"/>
    <w:rsid w:val="007977A8"/>
    <w:rsid w:val="007B19C4"/>
    <w:rsid w:val="007B2F22"/>
    <w:rsid w:val="007B512A"/>
    <w:rsid w:val="007C2097"/>
    <w:rsid w:val="007C704C"/>
    <w:rsid w:val="007C7225"/>
    <w:rsid w:val="007D2616"/>
    <w:rsid w:val="007D6A07"/>
    <w:rsid w:val="007F7259"/>
    <w:rsid w:val="008040A8"/>
    <w:rsid w:val="008279FA"/>
    <w:rsid w:val="008626E7"/>
    <w:rsid w:val="00870EE7"/>
    <w:rsid w:val="00880B9D"/>
    <w:rsid w:val="008863B9"/>
    <w:rsid w:val="008A45A6"/>
    <w:rsid w:val="008D3CCC"/>
    <w:rsid w:val="008E63B8"/>
    <w:rsid w:val="008F3789"/>
    <w:rsid w:val="008F686C"/>
    <w:rsid w:val="009148DE"/>
    <w:rsid w:val="00941E30"/>
    <w:rsid w:val="00943C9A"/>
    <w:rsid w:val="009777D9"/>
    <w:rsid w:val="00980216"/>
    <w:rsid w:val="00991B88"/>
    <w:rsid w:val="009A2580"/>
    <w:rsid w:val="009A5753"/>
    <w:rsid w:val="009A579D"/>
    <w:rsid w:val="009D7FEB"/>
    <w:rsid w:val="009E3297"/>
    <w:rsid w:val="009F734F"/>
    <w:rsid w:val="00A148E7"/>
    <w:rsid w:val="00A20964"/>
    <w:rsid w:val="00A246B6"/>
    <w:rsid w:val="00A31DAC"/>
    <w:rsid w:val="00A47E70"/>
    <w:rsid w:val="00A50CF0"/>
    <w:rsid w:val="00A51F06"/>
    <w:rsid w:val="00A56846"/>
    <w:rsid w:val="00A63B70"/>
    <w:rsid w:val="00A7671C"/>
    <w:rsid w:val="00A80D5B"/>
    <w:rsid w:val="00AA2CBC"/>
    <w:rsid w:val="00AB65CD"/>
    <w:rsid w:val="00AC5820"/>
    <w:rsid w:val="00AD130A"/>
    <w:rsid w:val="00AD1CD8"/>
    <w:rsid w:val="00B11DAA"/>
    <w:rsid w:val="00B258BB"/>
    <w:rsid w:val="00B31C75"/>
    <w:rsid w:val="00B60266"/>
    <w:rsid w:val="00B67B97"/>
    <w:rsid w:val="00B85D64"/>
    <w:rsid w:val="00B968C8"/>
    <w:rsid w:val="00BA3EC5"/>
    <w:rsid w:val="00BA51D9"/>
    <w:rsid w:val="00BB5DFC"/>
    <w:rsid w:val="00BC4881"/>
    <w:rsid w:val="00BD279D"/>
    <w:rsid w:val="00BD3E07"/>
    <w:rsid w:val="00BD6BB8"/>
    <w:rsid w:val="00BE0F20"/>
    <w:rsid w:val="00C009B3"/>
    <w:rsid w:val="00C4399F"/>
    <w:rsid w:val="00C50A92"/>
    <w:rsid w:val="00C66BA2"/>
    <w:rsid w:val="00C870F6"/>
    <w:rsid w:val="00C90231"/>
    <w:rsid w:val="00C95985"/>
    <w:rsid w:val="00CA138F"/>
    <w:rsid w:val="00CC5026"/>
    <w:rsid w:val="00CC68D0"/>
    <w:rsid w:val="00CE5050"/>
    <w:rsid w:val="00D03F9A"/>
    <w:rsid w:val="00D06D51"/>
    <w:rsid w:val="00D24991"/>
    <w:rsid w:val="00D32142"/>
    <w:rsid w:val="00D50255"/>
    <w:rsid w:val="00D57879"/>
    <w:rsid w:val="00D66520"/>
    <w:rsid w:val="00D84AE9"/>
    <w:rsid w:val="00DE34CF"/>
    <w:rsid w:val="00E00B42"/>
    <w:rsid w:val="00E13F3D"/>
    <w:rsid w:val="00E34898"/>
    <w:rsid w:val="00E40877"/>
    <w:rsid w:val="00E66BA7"/>
    <w:rsid w:val="00E976D9"/>
    <w:rsid w:val="00EB09B7"/>
    <w:rsid w:val="00EB2F98"/>
    <w:rsid w:val="00EC1B4F"/>
    <w:rsid w:val="00ED1116"/>
    <w:rsid w:val="00EE7D7C"/>
    <w:rsid w:val="00F173CD"/>
    <w:rsid w:val="00F25D98"/>
    <w:rsid w:val="00F300FB"/>
    <w:rsid w:val="00F3555B"/>
    <w:rsid w:val="00F4786F"/>
    <w:rsid w:val="00F47E73"/>
    <w:rsid w:val="00F827D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9</Pages>
  <Words>1669</Words>
  <Characters>22005</Characters>
  <Application>Microsoft Office Word</Application>
  <DocSecurity>0</DocSecurity>
  <Lines>183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89</cp:revision>
  <cp:lastPrinted>1899-12-31T23:00:00Z</cp:lastPrinted>
  <dcterms:created xsi:type="dcterms:W3CDTF">2020-02-03T08:32:00Z</dcterms:created>
  <dcterms:modified xsi:type="dcterms:W3CDTF">2024-04-17T11:08:00Z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